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S5-225212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AFE464" w:rsidR="00F25D98" w:rsidRDefault="00607D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D9B64E" w:rsidR="00F25D98" w:rsidRDefault="00607D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004AE8" w:rsidR="001E41F3" w:rsidRDefault="00607D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7D61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88D73" w14:textId="77777777" w:rsidR="00607D61" w:rsidRDefault="00607D61" w:rsidP="00607D6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YANG updates to correct Forge to MsWord code mismatch.</w:t>
            </w:r>
            <w:r>
              <w:fldChar w:fldCharType="end"/>
            </w:r>
            <w:r>
              <w:t xml:space="preserve"> </w:t>
            </w:r>
          </w:p>
          <w:p w14:paraId="708AA7DE" w14:textId="61D7422D" w:rsidR="00607D61" w:rsidRDefault="00607D61" w:rsidP="00607D61">
            <w:pPr>
              <w:pStyle w:val="CRCoverPage"/>
              <w:spacing w:after="0"/>
              <w:ind w:left="100"/>
              <w:rPr>
                <w:noProof/>
              </w:rPr>
            </w:pPr>
            <w:r w:rsidRPr="00A3628F">
              <w:rPr>
                <w:noProof/>
              </w:rPr>
              <w:t>_3gpp-common-mnsregistry</w:t>
            </w:r>
            <w:r>
              <w:rPr>
                <w:noProof/>
              </w:rPr>
              <w:t xml:space="preserve"> is included twice in the TS and its mapping from stage 2 is wrong.</w:t>
            </w:r>
          </w:p>
        </w:tc>
      </w:tr>
      <w:tr w:rsidR="00607D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7D61" w:rsidRDefault="00607D61" w:rsidP="00607D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7D61" w:rsidRDefault="00607D61" w:rsidP="00607D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7D61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B03BA0" w14:textId="62B01195" w:rsidR="00607D61" w:rsidRDefault="00607D61" w:rsidP="00607D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Updates to the YANG code only, no functional impact except for </w:t>
            </w:r>
            <w:r w:rsidRPr="00A3628F">
              <w:rPr>
                <w:noProof/>
              </w:rPr>
              <w:t>_3gpp-common-mnsregistry</w:t>
            </w:r>
            <w:r>
              <w:rPr>
                <w:noProof/>
              </w:rPr>
              <w:t>.</w:t>
            </w:r>
            <w:r w:rsidR="005F2BC4">
              <w:rPr>
                <w:noProof/>
              </w:rPr>
              <w:t xml:space="preserve"> From the two clauses defining </w:t>
            </w:r>
            <w:r w:rsidR="005F2BC4" w:rsidRPr="00A3628F">
              <w:rPr>
                <w:noProof/>
              </w:rPr>
              <w:t>_3gpp-common-mnsregistry</w:t>
            </w:r>
            <w:r w:rsidR="005F2BC4">
              <w:rPr>
                <w:noProof/>
              </w:rPr>
              <w:t xml:space="preserve"> the latter is removed.</w:t>
            </w:r>
          </w:p>
          <w:p w14:paraId="31C656EC" w14:textId="77777777" w:rsidR="00607D61" w:rsidRDefault="00607D61" w:rsidP="00607D61">
            <w:pPr>
              <w:pStyle w:val="CRCoverPage"/>
              <w:spacing w:after="0"/>
              <w:rPr>
                <w:noProof/>
              </w:rPr>
            </w:pPr>
          </w:p>
        </w:tc>
      </w:tr>
      <w:tr w:rsidR="00607D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7D61" w:rsidRDefault="00607D61" w:rsidP="00607D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7D61" w:rsidRDefault="00607D61" w:rsidP="00607D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7D61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00358" w14:textId="77777777" w:rsidR="00607D61" w:rsidRDefault="00607D61" w:rsidP="00607D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Word document that does not match the Forge content agreed. </w:t>
            </w:r>
          </w:p>
          <w:p w14:paraId="5C4BEB44" w14:textId="53ED16EB" w:rsidR="00607D61" w:rsidRDefault="00607D61" w:rsidP="00607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mapping of MnsInfo and MnsRegistry IOCs.</w:t>
            </w:r>
          </w:p>
        </w:tc>
      </w:tr>
      <w:tr w:rsidR="00607D61" w14:paraId="034AF533" w14:textId="77777777" w:rsidTr="00547111">
        <w:tc>
          <w:tcPr>
            <w:tcW w:w="2694" w:type="dxa"/>
            <w:gridSpan w:val="2"/>
          </w:tcPr>
          <w:p w14:paraId="39D9EB5B" w14:textId="77777777" w:rsidR="00607D61" w:rsidRDefault="00607D61" w:rsidP="00607D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7D61" w:rsidRDefault="00607D61" w:rsidP="00607D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7D61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B0679D" w:rsidR="00607D61" w:rsidRDefault="00607D61" w:rsidP="00607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D.2.8, D.2.10, D.2.11</w:t>
            </w:r>
            <w:ins w:id="1" w:author="Ericsson PA2" w:date="2022-08-04T15:04:00Z">
              <w:r w:rsidR="00524DE4">
                <w:rPr>
                  <w:noProof/>
                </w:rPr>
                <w:t>, D.2.12</w:t>
              </w:r>
            </w:ins>
          </w:p>
        </w:tc>
      </w:tr>
      <w:tr w:rsidR="00607D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7D61" w:rsidRDefault="00607D61" w:rsidP="00607D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7D61" w:rsidRDefault="00607D61" w:rsidP="00607D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7D61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7D61" w:rsidRDefault="00607D61" w:rsidP="00607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7D61" w:rsidRDefault="00607D61" w:rsidP="00607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7D61" w:rsidRDefault="00607D61" w:rsidP="00607D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7D61" w:rsidRDefault="00607D61" w:rsidP="00607D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D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7D61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7D61" w:rsidRDefault="00607D61" w:rsidP="00607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33B057" w:rsidR="00607D61" w:rsidRDefault="00607D61" w:rsidP="00607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7D61" w:rsidRDefault="00607D61" w:rsidP="00607D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7D61" w:rsidRDefault="00607D61" w:rsidP="00607D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D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7D61" w:rsidRDefault="00607D61" w:rsidP="00607D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7D61" w:rsidRDefault="00607D61" w:rsidP="00607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00E9ED" w:rsidR="00607D61" w:rsidRDefault="00607D61" w:rsidP="00607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7D61" w:rsidRDefault="00607D61" w:rsidP="00607D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7D61" w:rsidRDefault="00607D61" w:rsidP="00607D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D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7D61" w:rsidRDefault="00607D61" w:rsidP="00607D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7D61" w:rsidRDefault="00607D61" w:rsidP="00607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AE749" w:rsidR="00607D61" w:rsidRDefault="00607D61" w:rsidP="00607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7D61" w:rsidRDefault="00607D61" w:rsidP="00607D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7D61" w:rsidRDefault="00607D61" w:rsidP="00607D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D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7D61" w:rsidRDefault="00607D61" w:rsidP="00607D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7D61" w:rsidRDefault="00607D61" w:rsidP="00607D61">
            <w:pPr>
              <w:pStyle w:val="CRCoverPage"/>
              <w:spacing w:after="0"/>
              <w:rPr>
                <w:noProof/>
              </w:rPr>
            </w:pPr>
          </w:p>
        </w:tc>
      </w:tr>
      <w:tr w:rsidR="00607D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7D61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0A7C0" w14:textId="7B2CE9E2" w:rsidR="00607D61" w:rsidRDefault="00607D61" w:rsidP="00607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565887">
                <w:rPr>
                  <w:rStyle w:val="Hyperlink"/>
                  <w:noProof/>
                </w:rPr>
                <w:t>https://forge.3gpp.org/rep/sa5/MnS/-/tree/28.623_Rel17_CR0180_YANG_Corrections</w:t>
              </w:r>
            </w:hyperlink>
          </w:p>
          <w:p w14:paraId="529D62C6" w14:textId="77777777" w:rsidR="00607D61" w:rsidRDefault="00607D61" w:rsidP="00607D61">
            <w:pPr>
              <w:pStyle w:val="CRCoverPage"/>
              <w:spacing w:after="0"/>
              <w:rPr>
                <w:noProof/>
              </w:rPr>
            </w:pPr>
          </w:p>
          <w:p w14:paraId="00D3B8F7" w14:textId="7A98B516" w:rsidR="006D0EE4" w:rsidRDefault="006D0EE4" w:rsidP="00607D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</w:t>
            </w:r>
            <w:del w:id="2" w:author="Ericsson PA2" w:date="2022-08-04T15:07:00Z">
              <w:r w:rsidDel="00CA6D8F">
                <w:rPr>
                  <w:noProof/>
                </w:rPr>
                <w:delText xml:space="preserve">are </w:delText>
              </w:r>
            </w:del>
            <w:ins w:id="3" w:author="Ericsson PA2" w:date="2022-08-04T15:07:00Z">
              <w:r w:rsidR="00CA6D8F">
                <w:rPr>
                  <w:noProof/>
                </w:rPr>
                <w:t>will be</w:t>
              </w:r>
              <w:r w:rsidR="00CA6D8F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2 Forge </w:t>
            </w:r>
            <w:r w:rsidR="00214D9A">
              <w:rPr>
                <w:noProof/>
              </w:rPr>
              <w:t>merge request from this branch</w:t>
            </w:r>
            <w:r>
              <w:rPr>
                <w:noProof/>
              </w:rPr>
              <w:t>, because while the Word doc is common between Rel-17 and Rel-18, the Eforge branches are separate, so the same changes are needed in both branches.</w:t>
            </w:r>
          </w:p>
        </w:tc>
      </w:tr>
      <w:tr w:rsidR="00607D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7D61" w:rsidRPr="008863B9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7D61" w:rsidRPr="008863B9" w:rsidRDefault="00607D61" w:rsidP="00607D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7D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7D61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7D61" w:rsidRDefault="00607D61" w:rsidP="00607D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60D24" w14:textId="2CDE41FC" w:rsidR="00607D61" w:rsidRPr="00607D61" w:rsidRDefault="00607D61" w:rsidP="00607D61">
      <w:pPr>
        <w:rPr>
          <w:noProof/>
        </w:rPr>
      </w:pPr>
      <w:bookmarkStart w:id="4" w:name="_Hlk110507856"/>
    </w:p>
    <w:p w14:paraId="04A2C4E5" w14:textId="77777777" w:rsidR="00607D61" w:rsidRPr="00607D61" w:rsidRDefault="00607D61" w:rsidP="00607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607D61">
        <w:rPr>
          <w:b/>
          <w:i/>
        </w:rPr>
        <w:t>First change</w:t>
      </w:r>
    </w:p>
    <w:p w14:paraId="73683C1C" w14:textId="77777777" w:rsidR="00607D61" w:rsidRPr="00607D61" w:rsidRDefault="00607D61" w:rsidP="00607D6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5" w:name="_Toc27489935"/>
      <w:bookmarkStart w:id="6" w:name="_Toc36033518"/>
      <w:bookmarkStart w:id="7" w:name="_Toc36475780"/>
      <w:bookmarkStart w:id="8" w:name="_Toc44581541"/>
      <w:bookmarkStart w:id="9" w:name="_Toc51769157"/>
      <w:bookmarkStart w:id="10" w:name="_Toc105594353"/>
      <w:r w:rsidRPr="00607D61">
        <w:rPr>
          <w:rFonts w:ascii="Arial" w:hAnsi="Arial"/>
          <w:sz w:val="32"/>
          <w:lang w:eastAsia="zh-CN"/>
        </w:rPr>
        <w:t>D.2.8</w:t>
      </w:r>
      <w:r w:rsidRPr="00607D61">
        <w:rPr>
          <w:rFonts w:ascii="Arial" w:hAnsi="Arial"/>
          <w:sz w:val="32"/>
          <w:lang w:eastAsia="zh-CN"/>
        </w:rPr>
        <w:tab/>
        <w:t>module _3gpp-common</w:t>
      </w:r>
      <w:r w:rsidRPr="00607D61">
        <w:rPr>
          <w:rFonts w:ascii="Arial" w:hAnsi="Arial"/>
          <w:sz w:val="32"/>
        </w:rPr>
        <w:t>-yang-types.yang</w:t>
      </w:r>
      <w:bookmarkEnd w:id="5"/>
      <w:bookmarkEnd w:id="6"/>
      <w:bookmarkEnd w:id="7"/>
      <w:bookmarkEnd w:id="8"/>
      <w:bookmarkEnd w:id="9"/>
      <w:bookmarkEnd w:id="10"/>
    </w:p>
    <w:p w14:paraId="00D703D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>&lt;CODE BEGINS&gt;</w:t>
      </w:r>
    </w:p>
    <w:p w14:paraId="53BB511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>module _3gpp-common-yang-types {</w:t>
      </w:r>
    </w:p>
    <w:p w14:paraId="542358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yang-version 1.1;</w:t>
      </w:r>
    </w:p>
    <w:p w14:paraId="6AFE1D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namespace "urn:3gpp:sa5:_3gpp-common-yang-types";</w:t>
      </w:r>
    </w:p>
    <w:p w14:paraId="31C7D1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prefix "types3gpp";</w:t>
      </w:r>
    </w:p>
    <w:p w14:paraId="59B251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28E979C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import ietf-inet-types { prefix inet; }</w:t>
      </w:r>
    </w:p>
    <w:p w14:paraId="1FF21C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import ietf-yang-types { prefix yang; }</w:t>
      </w:r>
    </w:p>
    <w:p w14:paraId="262992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3F687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organization "3GPP SA5";</w:t>
      </w:r>
    </w:p>
    <w:p w14:paraId="43AFBD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48113E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description "The model defines a YANG mapping of the top level </w:t>
      </w:r>
    </w:p>
    <w:p w14:paraId="589BB8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information classes used for management of 5G networks and </w:t>
      </w:r>
    </w:p>
    <w:p w14:paraId="68F061E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network slicing.";</w:t>
      </w:r>
    </w:p>
    <w:p w14:paraId="68E7AD1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reference "3GPP TS 28.623";</w:t>
      </w:r>
    </w:p>
    <w:p w14:paraId="1AE7EF4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962174" w14:textId="77777777" w:rsidR="00524DE4" w:rsidRDefault="00524DE4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Ericsson PA2" w:date="2022-08-04T15:01:00Z"/>
          <w:rFonts w:ascii="Courier New" w:hAnsi="Courier New"/>
          <w:sz w:val="16"/>
        </w:rPr>
      </w:pPr>
      <w:ins w:id="12" w:author="Ericsson PA2" w:date="2022-08-04T15:01:00Z">
        <w:r w:rsidRPr="00524DE4">
          <w:rPr>
            <w:rFonts w:ascii="Courier New" w:hAnsi="Courier New"/>
            <w:sz w:val="16"/>
          </w:rPr>
          <w:t xml:space="preserve">  revision 2022-07-26 { reference CR-0180 ; }</w:t>
        </w:r>
      </w:ins>
    </w:p>
    <w:p w14:paraId="4ED21DF3" w14:textId="24FF84CB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2022-</w:t>
      </w:r>
      <w:del w:id="13" w:author="Ericsson PA2" w:date="2022-07-08T20:04:00Z">
        <w:r w:rsidRPr="00607D61" w:rsidDel="00C7594A">
          <w:rPr>
            <w:rFonts w:ascii="Courier New" w:hAnsi="Courier New"/>
            <w:sz w:val="16"/>
          </w:rPr>
          <w:delText>01</w:delText>
        </w:r>
      </w:del>
      <w:ins w:id="14" w:author="Ericsson PA2" w:date="2022-07-08T20:04:00Z">
        <w:r w:rsidRPr="00607D61">
          <w:rPr>
            <w:rFonts w:ascii="Courier New" w:hAnsi="Courier New"/>
            <w:sz w:val="16"/>
          </w:rPr>
          <w:t>02</w:t>
        </w:r>
      </w:ins>
      <w:r w:rsidRPr="00607D61">
        <w:rPr>
          <w:rFonts w:ascii="Courier New" w:hAnsi="Courier New"/>
          <w:sz w:val="16"/>
        </w:rPr>
        <w:t>-</w:t>
      </w:r>
      <w:del w:id="15" w:author="Ericsson PA2" w:date="2022-07-08T20:04:00Z">
        <w:r w:rsidRPr="00607D61" w:rsidDel="00C7594A">
          <w:rPr>
            <w:rFonts w:ascii="Courier New" w:hAnsi="Courier New"/>
            <w:sz w:val="16"/>
          </w:rPr>
          <w:delText xml:space="preserve">03 </w:delText>
        </w:r>
      </w:del>
      <w:ins w:id="16" w:author="Ericsson PA2" w:date="2022-07-08T20:04:00Z">
        <w:r w:rsidRPr="00607D61">
          <w:rPr>
            <w:rFonts w:ascii="Courier New" w:hAnsi="Courier New"/>
            <w:sz w:val="16"/>
          </w:rPr>
          <w:t xml:space="preserve">09 </w:t>
        </w:r>
      </w:ins>
      <w:r w:rsidRPr="00607D61">
        <w:rPr>
          <w:rFonts w:ascii="Courier New" w:hAnsi="Courier New"/>
          <w:sz w:val="16"/>
        </w:rPr>
        <w:t>{ reference "CR-0144"; }</w:t>
      </w:r>
    </w:p>
    <w:p w14:paraId="6DD3D9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2021-11-01 { reference "CR-0141"; }</w:t>
      </w:r>
    </w:p>
    <w:p w14:paraId="735973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B410D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2021-09-30 {</w:t>
      </w:r>
    </w:p>
    <w:p w14:paraId="1BF6EFB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"Added Longitude, Latitude, TenthOfDegrees, OnOff.";</w:t>
      </w:r>
    </w:p>
    <w:p w14:paraId="6B57BA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"CR-0138";</w:t>
      </w:r>
    </w:p>
    <w:p w14:paraId="1FA5B9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3D45A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A8CF0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2020-11-06 {</w:t>
      </w:r>
    </w:p>
    <w:p w14:paraId="0B1B5A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"Removed incorrect S-NSSAI definitions.";</w:t>
      </w:r>
    </w:p>
    <w:p w14:paraId="3374259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"CR-0118";</w:t>
      </w:r>
    </w:p>
    <w:p w14:paraId="09D265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6786E5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145F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2020-03-10 {</w:t>
      </w:r>
    </w:p>
    <w:p w14:paraId="51A72A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"Removed faulty when statements.";</w:t>
      </w:r>
    </w:p>
    <w:p w14:paraId="1516EC6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“SP-200229”;</w:t>
      </w:r>
    </w:p>
    <w:p w14:paraId="2B78458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4010D7B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</w:t>
      </w:r>
    </w:p>
    <w:p w14:paraId="612F4DE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2019-10-25 {</w:t>
      </w:r>
    </w:p>
    <w:p w14:paraId="6ECBB3D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"Added ManagedNFProfile.";</w:t>
      </w:r>
    </w:p>
    <w:p w14:paraId="17BFFA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"S5-194457";</w:t>
      </w:r>
    </w:p>
    <w:p w14:paraId="3AED88E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45AA10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837F3B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2019-10-16 {</w:t>
      </w:r>
    </w:p>
    <w:p w14:paraId="058E41A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"Added SAP and usageState.";</w:t>
      </w:r>
    </w:p>
    <w:p w14:paraId="3D7A3D2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"S5-193518";</w:t>
      </w:r>
    </w:p>
    <w:p w14:paraId="1589AB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5D7526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49A5D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2019-06-23 {</w:t>
      </w:r>
    </w:p>
    <w:p w14:paraId="0E6B15B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 "Initial version.";</w:t>
      </w:r>
    </w:p>
    <w:p w14:paraId="3D2D291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088ED4E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8AE2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EnabledDisabled {</w:t>
      </w:r>
    </w:p>
    <w:p w14:paraId="6D16E2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21F1CC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DISABLED ;</w:t>
      </w:r>
    </w:p>
    <w:p w14:paraId="5443CBD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ENABLED ;</w:t>
      </w:r>
    </w:p>
    <w:p w14:paraId="47F026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630AF18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5DFE1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8E218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ProcessMonitor {</w:t>
      </w:r>
    </w:p>
    <w:p w14:paraId="44D287C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"Provides attributes to monitor the progress of processes </w:t>
      </w:r>
    </w:p>
    <w:p w14:paraId="5BAF5CE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with specific purpose and limited lifetime running on MnS producers. </w:t>
      </w:r>
    </w:p>
    <w:p w14:paraId="718C80B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It may be used as data type for dedicated progress monitor attributes </w:t>
      </w:r>
    </w:p>
    <w:p w14:paraId="36336C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specifying the management representation of these processes. </w:t>
      </w:r>
    </w:p>
    <w:p w14:paraId="6DCB2B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attributes in this clause are defined in a generic way. </w:t>
      </w:r>
    </w:p>
    <w:p w14:paraId="2645770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For some attributes specialisations may be provided when specifying a </w:t>
      </w:r>
    </w:p>
    <w:p w14:paraId="51F536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concrete process representation.</w:t>
      </w:r>
    </w:p>
    <w:p w14:paraId="472620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CC5412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If a management operation on some IOCs triggers an associated </w:t>
      </w:r>
    </w:p>
    <w:p w14:paraId="56611F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asynchronous process (whose prog</w:t>
      </w:r>
      <w:ins w:id="17" w:author="Ericsson PA2" w:date="2022-07-08T20:05:00Z">
        <w:r w:rsidRPr="00607D61">
          <w:rPr>
            <w:rFonts w:ascii="Courier New" w:hAnsi="Courier New"/>
            <w:sz w:val="16"/>
          </w:rPr>
          <w:t>r</w:t>
        </w:r>
      </w:ins>
      <w:r w:rsidRPr="00607D61">
        <w:rPr>
          <w:rFonts w:ascii="Courier New" w:hAnsi="Courier New"/>
          <w:sz w:val="16"/>
        </w:rPr>
        <w:t xml:space="preserve">ess shall be monitored), this should </w:t>
      </w:r>
    </w:p>
    <w:p w14:paraId="66F4040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also result in creating an attribute named 'processMonitor' (of type </w:t>
      </w:r>
    </w:p>
    <w:p w14:paraId="3A4BBF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'ProcessMonitor') in these IOC(s). The processMonitor attribute may be </w:t>
      </w:r>
    </w:p>
    <w:p w14:paraId="06F7251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accompanied by use-case specific additional data items.</w:t>
      </w:r>
    </w:p>
    <w:p w14:paraId="5256088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9290A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progress of the process is described by the 'status' and </w:t>
      </w:r>
    </w:p>
    <w:p w14:paraId="16C3BC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'progressPercentage' attributes. Additional textual qualifications for </w:t>
      </w:r>
    </w:p>
    <w:p w14:paraId="6E2CA4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'status' attribute may be provided by the 'prog</w:t>
      </w:r>
      <w:ins w:id="18" w:author="Ericsson PA2" w:date="2022-07-08T20:07:00Z">
        <w:r w:rsidRPr="00607D61">
          <w:rPr>
            <w:rFonts w:ascii="Courier New" w:hAnsi="Courier New"/>
            <w:sz w:val="16"/>
          </w:rPr>
          <w:t>r</w:t>
        </w:r>
      </w:ins>
      <w:r w:rsidRPr="00607D61">
        <w:rPr>
          <w:rFonts w:ascii="Courier New" w:hAnsi="Courier New"/>
          <w:sz w:val="16"/>
        </w:rPr>
        <w:t xml:space="preserve">essStateInfo' and </w:t>
      </w:r>
    </w:p>
    <w:p w14:paraId="41B78BD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'resultStateInfo' attributes.</w:t>
      </w:r>
    </w:p>
    <w:p w14:paraId="397DB4D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906DB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the process is instantiated, the 'status' is set to 'NOT_RUNNING' </w:t>
      </w:r>
    </w:p>
    <w:p w14:paraId="0DCE8AE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and the 'progressPercentage' to '0'. The MnS producer decides when to </w:t>
      </w:r>
    </w:p>
    <w:p w14:paraId="47B3B64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start executing the process and to transition into the 'RUNNING' state. </w:t>
      </w:r>
    </w:p>
    <w:p w14:paraId="5465A7E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This time is captured in the 'startTime' attribute. Alternatively, the </w:t>
      </w:r>
    </w:p>
    <w:p w14:paraId="5AE6188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process may start to execute directly upon its instantiation. One </w:t>
      </w:r>
    </w:p>
    <w:p w14:paraId="484829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alternative must be selected when using this data type.</w:t>
      </w:r>
    </w:p>
    <w:p w14:paraId="13726B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9958F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During the 'RUNNING' state the 'progressPercentage' attribute may be </w:t>
      </w:r>
    </w:p>
    <w:p w14:paraId="40F6A70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repeatedly updated. The exact semantic of this attribute is subject to </w:t>
      </w:r>
    </w:p>
    <w:p w14:paraId="5173040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further specialisation. The 'prog</w:t>
      </w:r>
      <w:ins w:id="19" w:author="Ericsson PA2" w:date="2022-07-08T20:07:00Z">
        <w:r w:rsidRPr="00607D61">
          <w:rPr>
            <w:rFonts w:ascii="Courier New" w:hAnsi="Courier New"/>
            <w:sz w:val="16"/>
          </w:rPr>
          <w:t>r</w:t>
        </w:r>
      </w:ins>
      <w:r w:rsidRPr="00607D61">
        <w:rPr>
          <w:rFonts w:ascii="Courier New" w:hAnsi="Courier New"/>
          <w:sz w:val="16"/>
        </w:rPr>
        <w:t xml:space="preserve">essInfo' attribute may be used to </w:t>
      </w:r>
    </w:p>
    <w:p w14:paraId="446E28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provide additional textual information in the 'NOT_RUNNING', 'CANCELLING' </w:t>
      </w:r>
    </w:p>
    <w:p w14:paraId="5110E98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and 'RUNNING' states. Further specialisation of </w:t>
      </w:r>
    </w:p>
    <w:p w14:paraId="10DBF8C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'progressStateInfo' may be provided where this data type is </w:t>
      </w:r>
    </w:p>
    <w:p w14:paraId="61E298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used.</w:t>
      </w:r>
    </w:p>
    <w:p w14:paraId="4CF8639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11472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Upon successful completion of the process, the 'status' attribute is set </w:t>
      </w:r>
    </w:p>
    <w:p w14:paraId="61E2D4C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to 'FINISHED', the 'progressPercentage' to 100%. The time is captured in </w:t>
      </w:r>
    </w:p>
    <w:p w14:paraId="560A49E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'endTime' attribute. Additional textual information may be provided </w:t>
      </w:r>
    </w:p>
    <w:p w14:paraId="63C150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in the 'resultStateInfo' attribute. The type of </w:t>
      </w:r>
    </w:p>
    <w:p w14:paraId="0A3FB9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'resultStateInfo' in this data type definition is 'String'. </w:t>
      </w:r>
    </w:p>
    <w:p w14:paraId="49B11C5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Further specialisation of 'resultStateInfo' may be provided </w:t>
      </w:r>
    </w:p>
    <w:p w14:paraId="2A9919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where this data type is used.</w:t>
      </w:r>
    </w:p>
    <w:p w14:paraId="4E79487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DDF18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In case the process fails to complete successfully, the 'status' </w:t>
      </w:r>
    </w:p>
    <w:p w14:paraId="12BC34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attribute is set to 'FAILED' or 'PARTIALLY_FAILED', the current value of </w:t>
      </w:r>
    </w:p>
    <w:p w14:paraId="593332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'progressPercentage' is frozen, and the time captured in 'endTime'. The </w:t>
      </w:r>
    </w:p>
    <w:p w14:paraId="1C3684D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'resultStateInfo' specifies the reason for the failure. </w:t>
      </w:r>
    </w:p>
    <w:p w14:paraId="72923F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Specific failure reasons may be specified where the data type defined in </w:t>
      </w:r>
    </w:p>
    <w:p w14:paraId="6F967D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this clause is used. The exact semantic of failure may be subject for </w:t>
      </w:r>
    </w:p>
    <w:p w14:paraId="7B51BF9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further specialisation as well.</w:t>
      </w:r>
    </w:p>
    <w:p w14:paraId="0A31301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C0DFF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In case the process is cancelled, the 'status' attribu</w:t>
      </w:r>
      <w:ins w:id="20" w:author="Ericsson PA2" w:date="2022-07-08T20:08:00Z">
        <w:r w:rsidRPr="00607D61">
          <w:rPr>
            <w:rFonts w:ascii="Courier New" w:hAnsi="Courier New"/>
            <w:sz w:val="16"/>
          </w:rPr>
          <w:t>t</w:t>
        </w:r>
      </w:ins>
      <w:r w:rsidRPr="00607D61">
        <w:rPr>
          <w:rFonts w:ascii="Courier New" w:hAnsi="Courier New"/>
          <w:sz w:val="16"/>
        </w:rPr>
        <w:t xml:space="preserve">e is first set to </w:t>
      </w:r>
    </w:p>
    <w:p w14:paraId="600AE1B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'CANCELLING' and when the process is really cancelled then to 'CANCELLED'. </w:t>
      </w:r>
    </w:p>
    <w:p w14:paraId="1C82DDA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transition to 'CANCELLED' is captured in the 'endTime' attribute. </w:t>
      </w:r>
    </w:p>
    <w:p w14:paraId="637E799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value of 'progressPercentage' is frozen. Additional textual </w:t>
      </w:r>
    </w:p>
    <w:p w14:paraId="060C07A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information may be provided in the 'resultStateInfo' attribute.</w:t>
      </w:r>
    </w:p>
    <w:p w14:paraId="168E4B1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E283E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'resultStateInfo' attribute is provided only for additional textual </w:t>
      </w:r>
    </w:p>
    <w:p w14:paraId="6BEAD54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qualification of the states 'FINISHED', 'FAILED', 'PARTIALLY_FAILED' or </w:t>
      </w:r>
    </w:p>
    <w:p w14:paraId="2B053D5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'CANCELLED'. It shall not be used for making the outcome, that the </w:t>
      </w:r>
    </w:p>
    <w:p w14:paraId="030F1B2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process may produce in case of success, available.</w:t>
      </w:r>
    </w:p>
    <w:p w14:paraId="7590A9B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CC8EF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process may have to be completed within a certain time after its </w:t>
      </w:r>
    </w:p>
    <w:p w14:paraId="4795089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creation, for example because required data may not be available any </w:t>
      </w:r>
    </w:p>
    <w:p w14:paraId="3B76B26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more after a certain time, or the process outcome is needed until a </w:t>
      </w:r>
    </w:p>
    <w:p w14:paraId="53A668A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certain time and when not provided by this time is not needed any more. </w:t>
      </w:r>
    </w:p>
    <w:p w14:paraId="32092BE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time until the MnS producer automatically cancels the process is </w:t>
      </w:r>
    </w:p>
    <w:p w14:paraId="24E60BF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indicated by the 'timer' attribute.";</w:t>
      </w:r>
    </w:p>
    <w:p w14:paraId="2865F4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</w:p>
    <w:p w14:paraId="6A6C14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id {</w:t>
      </w:r>
    </w:p>
    <w:p w14:paraId="4F6C203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string;</w:t>
      </w:r>
    </w:p>
    <w:p w14:paraId="021BCB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7F6BDC1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"Id of the process. It is unique within a single </w:t>
      </w:r>
    </w:p>
    <w:p w14:paraId="67E6CA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multivalue attribute of type ProcessMonitor.";</w:t>
      </w:r>
    </w:p>
    <w:p w14:paraId="1C04BB6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C95F9D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209E99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status { </w:t>
      </w:r>
    </w:p>
    <w:p w14:paraId="7F6EE3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5C27CBD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NOT_STARTED ;</w:t>
      </w:r>
    </w:p>
    <w:p w14:paraId="7DC46A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RUNNING ;</w:t>
      </w:r>
    </w:p>
    <w:p w14:paraId="73271D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CANCELLING ;</w:t>
      </w:r>
    </w:p>
    <w:p w14:paraId="3E99BD8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FINISHED ;</w:t>
      </w:r>
    </w:p>
    <w:p w14:paraId="2B097E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FAILED ;</w:t>
      </w:r>
    </w:p>
    <w:p w14:paraId="264A8C2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PARTIALLY_FAILED ;</w:t>
      </w:r>
    </w:p>
    <w:p w14:paraId="14EF5C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CANCELLED ;</w:t>
      </w:r>
    </w:p>
    <w:p w14:paraId="3DAD4A8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C110B4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config false;</w:t>
      </w:r>
    </w:p>
    <w:p w14:paraId="74E9EA9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default  RUNNING;</w:t>
      </w:r>
    </w:p>
    <w:p w14:paraId="4CD9C09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"Represents the status of the associated process, </w:t>
      </w:r>
    </w:p>
    <w:p w14:paraId="58BDD5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whether it fails, succeeds etc. </w:t>
      </w:r>
    </w:p>
    <w:p w14:paraId="05AA7F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It does not represent the returned values of a successfully finished </w:t>
      </w:r>
    </w:p>
    <w:p w14:paraId="78E7FC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process. ";</w:t>
      </w:r>
    </w:p>
    <w:p w14:paraId="76D53E8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6DCCBE8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B6E44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progressPercentage {</w:t>
      </w:r>
    </w:p>
    <w:p w14:paraId="1D60C6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uint8 {</w:t>
      </w:r>
    </w:p>
    <w:p w14:paraId="24A13C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0..100;</w:t>
      </w:r>
    </w:p>
    <w:p w14:paraId="5892DCF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532DF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config false;</w:t>
      </w:r>
    </w:p>
    <w:p w14:paraId="5BAC2C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"Progress of the associated process as percentage";</w:t>
      </w:r>
    </w:p>
    <w:p w14:paraId="77252A6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67D8916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4EEA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leaf-list progressStateInfo {</w:t>
      </w:r>
    </w:p>
    <w:p w14:paraId="407868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string;</w:t>
      </w:r>
    </w:p>
    <w:p w14:paraId="66519E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config false;</w:t>
      </w:r>
    </w:p>
    <w:p w14:paraId="6436DA0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"Additional textual qualification of the states </w:t>
      </w:r>
    </w:p>
    <w:p w14:paraId="27579EC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'NOT_STARTED', 'CANCELLING' and 'RUNNING'.</w:t>
      </w:r>
    </w:p>
    <w:p w14:paraId="6774114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C71B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specific processes, specific well-defined strings (e.g. string </w:t>
      </w:r>
    </w:p>
    <w:p w14:paraId="737D51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patterns or enums) may be defined as a specialisation.";</w:t>
      </w:r>
    </w:p>
    <w:p w14:paraId="29A3E8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0281D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0852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resultStateInfo {</w:t>
      </w:r>
    </w:p>
    <w:p w14:paraId="505445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string;</w:t>
      </w:r>
    </w:p>
    <w:p w14:paraId="4C062A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config false;</w:t>
      </w:r>
    </w:p>
    <w:p w14:paraId="2394967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"Additional textual qualification of the states </w:t>
      </w:r>
    </w:p>
    <w:p w14:paraId="165D3B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'FINISHED', 'FAILED', 'PARTIALLY_FAILED and 'CANCELLED'. </w:t>
      </w:r>
    </w:p>
    <w:p w14:paraId="11B344E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example, in the 'FAILED' or 'PARTIALLY_FAILED' state this </w:t>
      </w:r>
    </w:p>
    <w:p w14:paraId="2566FD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may be used to provide error reasons.</w:t>
      </w:r>
    </w:p>
    <w:p w14:paraId="7B1613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E681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This attribu</w:t>
      </w:r>
      <w:ins w:id="21" w:author="Ericsson PA2" w:date="2022-07-08T20:09:00Z">
        <w:r w:rsidRPr="00607D61">
          <w:rPr>
            <w:rFonts w:ascii="Courier New" w:hAnsi="Courier New"/>
            <w:sz w:val="16"/>
          </w:rPr>
          <w:t>t</w:t>
        </w:r>
      </w:ins>
      <w:r w:rsidRPr="00607D61">
        <w:rPr>
          <w:rFonts w:ascii="Courier New" w:hAnsi="Courier New"/>
          <w:sz w:val="16"/>
        </w:rPr>
        <w:t xml:space="preserve">e shall not be used to make the outcome of the process </w:t>
      </w:r>
    </w:p>
    <w:p w14:paraId="5E0D09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available for retrieval, if any. For this purpose, dedicated </w:t>
      </w:r>
    </w:p>
    <w:p w14:paraId="35250BE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attributes shall be specified when specifying the representation of </w:t>
      </w:r>
    </w:p>
    <w:p w14:paraId="6946D5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 specific process.</w:t>
      </w:r>
    </w:p>
    <w:p w14:paraId="5D725E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B107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specific processes, specific well-defined strings (e.g. string </w:t>
      </w:r>
    </w:p>
    <w:p w14:paraId="2D6E7D4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patterns or enums) may be defined as a specialisation.";</w:t>
      </w:r>
    </w:p>
    <w:p w14:paraId="02C904C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4C8328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4784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startTime {</w:t>
      </w:r>
    </w:p>
    <w:p w14:paraId="35A4554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yang:date-and-time;</w:t>
      </w:r>
    </w:p>
    <w:p w14:paraId="7C68719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config false;</w:t>
      </w:r>
    </w:p>
    <w:p w14:paraId="4DDA7DC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"Start time of the associated process, i.e. the time when the </w:t>
      </w:r>
    </w:p>
    <w:p w14:paraId="52191A7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status changed from 'NOT_STARTED' to 'RUNNING'.";</w:t>
      </w:r>
    </w:p>
    <w:p w14:paraId="2819C7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01801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F2F8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endTime {</w:t>
      </w:r>
    </w:p>
    <w:p w14:paraId="0B34A4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yang:date-and-time;</w:t>
      </w:r>
    </w:p>
    <w:p w14:paraId="7D9824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config false;</w:t>
      </w:r>
    </w:p>
    <w:p w14:paraId="50C7FB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"Date and time when status changed to 'SUCCESS', 'CANCELLED', </w:t>
      </w:r>
    </w:p>
    <w:p w14:paraId="2312C3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'FAILED' or 'PARTIALLY_FAILED'. </w:t>
      </w:r>
    </w:p>
    <w:p w14:paraId="21D5A26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C4578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If the time is in the future, it is the estimated time </w:t>
      </w:r>
    </w:p>
    <w:p w14:paraId="565FD2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process will end.";</w:t>
      </w:r>
    </w:p>
    <w:p w14:paraId="3516AD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420629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6FDD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timer {</w:t>
      </w:r>
    </w:p>
    <w:p w14:paraId="3B837D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uint32;</w:t>
      </w:r>
    </w:p>
    <w:p w14:paraId="3E7E058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units minutes;</w:t>
      </w:r>
    </w:p>
    <w:p w14:paraId="03A5F79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"Time until the associated process is automatically cancelled.</w:t>
      </w:r>
    </w:p>
    <w:p w14:paraId="1118FC0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If set, the system decreases the timer with time. When it reaches zero </w:t>
      </w:r>
    </w:p>
    <w:p w14:paraId="068989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cancellation of the associated process is initiated by the </w:t>
      </w:r>
    </w:p>
    <w:p w14:paraId="655A04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MnS_Producer. </w:t>
      </w:r>
    </w:p>
    <w:p w14:paraId="4960A0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If not set, there is no time limit for the process.</w:t>
      </w:r>
    </w:p>
    <w:p w14:paraId="1B05A4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</w:p>
    <w:p w14:paraId="428E30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Once the timer is set, the consumer can not change it anymore. </w:t>
      </w:r>
    </w:p>
    <w:p w14:paraId="63D9BF7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If the consumer has not set the timer the MnS Producer may set it.";</w:t>
      </w:r>
    </w:p>
    <w:p w14:paraId="3393827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D00CC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62A77B00" w14:textId="77777777" w:rsidR="00607D61" w:rsidRPr="00607D61" w:rsidDel="001C4259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From w:id="22" w:author="Ericsson PA2" w:date="2022-07-08T20:10:00Z"/>
          <w:rFonts w:ascii="Courier New" w:hAnsi="Courier New"/>
          <w:sz w:val="16"/>
        </w:rPr>
      </w:pPr>
      <w:moveFromRangeStart w:id="23" w:author="Ericsson PA2" w:date="2022-07-08T20:10:00Z" w:name="move108203438"/>
      <w:moveFrom w:id="24" w:author="Ericsson PA2" w:date="2022-07-08T20:10:00Z">
        <w:r w:rsidRPr="00607D61" w:rsidDel="001C4259">
          <w:rPr>
            <w:rFonts w:ascii="Courier New" w:hAnsi="Courier New"/>
            <w:sz w:val="16"/>
          </w:rPr>
          <w:t xml:space="preserve">  // grouping ManagedNFProfile will be removed as it is </w:t>
        </w:r>
      </w:moveFrom>
    </w:p>
    <w:p w14:paraId="4E26961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moveFrom w:id="25" w:author="Ericsson PA2" w:date="2022-07-08T20:10:00Z">
        <w:r w:rsidRPr="00607D61" w:rsidDel="001C4259">
          <w:rPr>
            <w:rFonts w:ascii="Courier New" w:hAnsi="Courier New"/>
            <w:sz w:val="16"/>
          </w:rPr>
          <w:t xml:space="preserve">  //  being moved to _3gpp-5gc-nrm-nfprofile</w:t>
        </w:r>
      </w:moveFrom>
      <w:moveFromRangeEnd w:id="23"/>
    </w:p>
    <w:p w14:paraId="39593AE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TenthOfDegrees { </w:t>
      </w:r>
    </w:p>
    <w:p w14:paraId="2F34EF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uint16 { </w:t>
      </w:r>
    </w:p>
    <w:p w14:paraId="1CCE53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range 0..3600; </w:t>
      </w:r>
    </w:p>
    <w:p w14:paraId="326D6F8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2B5CCA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units "0.1 degrees";</w:t>
      </w:r>
    </w:p>
    <w:p w14:paraId="21D0F0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"A single integral value corresponding to an angle in degrees </w:t>
      </w:r>
    </w:p>
    <w:p w14:paraId="67AA4F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between 0 and 360 with a resolution of 0.1 degrees.";</w:t>
      </w:r>
    </w:p>
    <w:p w14:paraId="0BB61DD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64A42D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7E0A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Latitude {</w:t>
      </w:r>
    </w:p>
    <w:p w14:paraId="435698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decimal64 {</w:t>
      </w:r>
    </w:p>
    <w:p w14:paraId="6C285F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fraction-digits 4;</w:t>
      </w:r>
    </w:p>
    <w:p w14:paraId="63EE177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range "-90.0000..+90.0000"; </w:t>
      </w:r>
    </w:p>
    <w:p w14:paraId="40085FB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C4DD8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"Latitude values";</w:t>
      </w:r>
    </w:p>
    <w:p w14:paraId="7176EC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7A591A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5D08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Longitude {</w:t>
      </w:r>
    </w:p>
    <w:p w14:paraId="570945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type decimal64 {</w:t>
      </w:r>
    </w:p>
    <w:p w14:paraId="19AD44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fraction-digits 4;</w:t>
      </w:r>
    </w:p>
    <w:p w14:paraId="271E2A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range "-180.0000..+180.0000"; </w:t>
      </w:r>
    </w:p>
    <w:p w14:paraId="4B42E0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F99FE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"Longitude values";</w:t>
      </w:r>
    </w:p>
    <w:p w14:paraId="31CD312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27E2B4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40DE5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OnOff {</w:t>
      </w:r>
    </w:p>
    <w:p w14:paraId="369DC2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5D39039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ON;</w:t>
      </w:r>
    </w:p>
    <w:p w14:paraId="6F4B03C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OFF;</w:t>
      </w:r>
    </w:p>
    <w:p w14:paraId="2BDCE04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394EE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1396C40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9EB7A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26" w:author="Ericsson PA2" w:date="2022-07-08T20:10:00Z"/>
          <w:rFonts w:ascii="Courier New" w:hAnsi="Courier New"/>
          <w:sz w:val="16"/>
        </w:rPr>
      </w:pPr>
      <w:moveToRangeStart w:id="27" w:author="Ericsson PA2" w:date="2022-07-08T20:10:00Z" w:name="move108203438"/>
      <w:moveTo w:id="28" w:author="Ericsson PA2" w:date="2022-07-08T20:10:00Z">
        <w:r w:rsidRPr="00607D61">
          <w:rPr>
            <w:rFonts w:ascii="Courier New" w:hAnsi="Courier New"/>
            <w:sz w:val="16"/>
          </w:rPr>
          <w:t xml:space="preserve">  // grouping ManagedNFProfile will be removed as it is </w:t>
        </w:r>
      </w:moveTo>
    </w:p>
    <w:p w14:paraId="79B98D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 PA2" w:date="2022-07-08T20:10:00Z"/>
          <w:rFonts w:ascii="Courier New" w:hAnsi="Courier New"/>
          <w:sz w:val="16"/>
        </w:rPr>
      </w:pPr>
      <w:moveTo w:id="30" w:author="Ericsson PA2" w:date="2022-07-08T20:10:00Z">
        <w:r w:rsidRPr="00607D61">
          <w:rPr>
            <w:rFonts w:ascii="Courier New" w:hAnsi="Courier New"/>
            <w:sz w:val="16"/>
          </w:rPr>
          <w:t xml:space="preserve">  //  being moved to _3gpp-5gc-nrm-nfprofile</w:t>
        </w:r>
      </w:moveTo>
      <w:moveToRangeEnd w:id="27"/>
    </w:p>
    <w:p w14:paraId="5E893E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31" w:author="Ericsson PA2" w:date="2022-07-08T20:10:00Z">
        <w:r w:rsidRPr="00607D61" w:rsidDel="001C4259">
          <w:rPr>
            <w:rFonts w:ascii="Courier New" w:hAnsi="Courier New"/>
            <w:sz w:val="16"/>
          </w:rPr>
          <w:delText xml:space="preserve">  </w:delText>
        </w:r>
      </w:del>
      <w:r w:rsidRPr="00607D61">
        <w:rPr>
          <w:rFonts w:ascii="Courier New" w:hAnsi="Courier New"/>
          <w:sz w:val="16"/>
        </w:rPr>
        <w:t xml:space="preserve">  grouping ManagedNFProfile {</w:t>
      </w:r>
    </w:p>
    <w:p w14:paraId="521FB2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"Defines profile for managed NF";</w:t>
      </w:r>
    </w:p>
    <w:p w14:paraId="251850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"3GPP TS 23.501";</w:t>
      </w:r>
    </w:p>
    <w:p w14:paraId="30C7C6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7B05D16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idx { type uint32 ; }</w:t>
      </w:r>
    </w:p>
    <w:p w14:paraId="293FB08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0B6480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nfInstanceID {</w:t>
      </w:r>
    </w:p>
    <w:p w14:paraId="29A8CE2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config false;</w:t>
      </w:r>
    </w:p>
    <w:p w14:paraId="4BF88FB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19AD72F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yang:uuid ;</w:t>
      </w:r>
    </w:p>
    <w:p w14:paraId="2E2106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"This parameter defines profile for managed NF. </w:t>
      </w:r>
    </w:p>
    <w:p w14:paraId="440E33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format of the NF Instance ID shall be a </w:t>
      </w:r>
    </w:p>
    <w:p w14:paraId="6FE1217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Universally Unique Identifier (UUID) version 4, </w:t>
      </w:r>
    </w:p>
    <w:p w14:paraId="2ACE36E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as described in IETF RFC 4122 " ;</w:t>
      </w:r>
    </w:p>
    <w:p w14:paraId="441D709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87468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64D62FA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leaf-list nfType {</w:t>
      </w:r>
    </w:p>
    <w:p w14:paraId="07EFEE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config false;</w:t>
      </w:r>
    </w:p>
    <w:p w14:paraId="1A8FC34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min-elements 1;</w:t>
      </w:r>
    </w:p>
    <w:p w14:paraId="184454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NfType;</w:t>
      </w:r>
    </w:p>
    <w:p w14:paraId="105F83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"Type of the Network Function" ;</w:t>
      </w:r>
    </w:p>
    <w:p w14:paraId="3B4083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4F3166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6CAF34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hostAddr {</w:t>
      </w:r>
    </w:p>
    <w:p w14:paraId="1881C0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44D03A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inet:host ;</w:t>
      </w:r>
    </w:p>
    <w:p w14:paraId="03740D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"Host address of a NF";</w:t>
      </w:r>
    </w:p>
    <w:p w14:paraId="162DF89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CA6A19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1F928E9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authzInfo {</w:t>
      </w:r>
    </w:p>
    <w:p w14:paraId="547574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;</w:t>
      </w:r>
    </w:p>
    <w:p w14:paraId="391461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"This parameter defines NF Specific Service authorization </w:t>
      </w:r>
    </w:p>
    <w:p w14:paraId="5DE5845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information. It shall include the NF type (s) and NF realms/origins </w:t>
      </w:r>
    </w:p>
    <w:p w14:paraId="4912CE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allowed to consume NF Service(s) of NF Service Producer.";</w:t>
      </w:r>
    </w:p>
    <w:p w14:paraId="718431B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"See TS 23.501" ;</w:t>
      </w:r>
    </w:p>
    <w:p w14:paraId="7774D2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7C0984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129F45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location {</w:t>
      </w:r>
    </w:p>
    <w:p w14:paraId="032E61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;</w:t>
      </w:r>
    </w:p>
    <w:p w14:paraId="256849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"Information about the location of the NF instance </w:t>
      </w:r>
    </w:p>
    <w:p w14:paraId="2CDB9C4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(e.g. geographic location, data center) defined by operator";</w:t>
      </w:r>
    </w:p>
    <w:p w14:paraId="0006C3F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"TS 29.510" ;</w:t>
      </w:r>
    </w:p>
    <w:p w14:paraId="1E984D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3CF89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5BD8863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capacity {</w:t>
      </w:r>
    </w:p>
    <w:p w14:paraId="1CA302B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34AB18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uint16 ;</w:t>
      </w:r>
    </w:p>
    <w:p w14:paraId="22C62C6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"This parameter defines static capacity information </w:t>
      </w:r>
    </w:p>
    <w:p w14:paraId="27A112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the range of 0-65535, expressed as a weight relative to other </w:t>
      </w:r>
    </w:p>
    <w:p w14:paraId="694418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NF instances of the same type; if capacity is also present in the </w:t>
      </w:r>
    </w:p>
    <w:p w14:paraId="747193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nfServiceList parameters, those will have precedence over this value.";</w:t>
      </w:r>
    </w:p>
    <w:p w14:paraId="443E46F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"TS 29.510" ;</w:t>
      </w:r>
    </w:p>
    <w:p w14:paraId="2434D1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95944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</w:p>
    <w:p w14:paraId="109C468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nFSrvGroupId {</w:t>
      </w:r>
    </w:p>
    <w:p w14:paraId="5649BB5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;</w:t>
      </w:r>
    </w:p>
    <w:p w14:paraId="65A5222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"This parameter defines identity of the group that is </w:t>
      </w:r>
    </w:p>
    <w:p w14:paraId="0B1CA7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served by the NF instance.</w:t>
      </w:r>
    </w:p>
    <w:p w14:paraId="65520E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May be config false or true depending on the ManagedFunction. </w:t>
      </w:r>
    </w:p>
    <w:p w14:paraId="17F1BF9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Config=true for Udrinfo. Config=false for UdmInfo and AusfInfo. </w:t>
      </w:r>
    </w:p>
    <w:p w14:paraId="304F1C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be present if ../nfType = UDM or AUSF or UDR. ";</w:t>
      </w:r>
    </w:p>
    <w:p w14:paraId="660094F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"TS 29.510" ;</w:t>
      </w:r>
    </w:p>
    <w:p w14:paraId="3F60D9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}</w:t>
      </w:r>
    </w:p>
    <w:p w14:paraId="018D54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260067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leaf-list supportedDataSetIds {</w:t>
      </w:r>
    </w:p>
    <w:p w14:paraId="787CA02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6019CBA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SUBSCRIPTION;</w:t>
      </w:r>
    </w:p>
    <w:p w14:paraId="58A5C9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POLICY;</w:t>
      </w:r>
    </w:p>
    <w:p w14:paraId="6B3640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EXPOSURE;</w:t>
      </w:r>
    </w:p>
    <w:p w14:paraId="1B683F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APPLICATION;</w:t>
      </w:r>
    </w:p>
    <w:p w14:paraId="096BC68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06ABAE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"List of supported data sets in the UDR instance. </w:t>
      </w:r>
    </w:p>
    <w:p w14:paraId="03559B4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May be present if ../nfType = UDR";</w:t>
      </w:r>
    </w:p>
    <w:p w14:paraId="0632535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"TS 29.510" ;</w:t>
      </w:r>
    </w:p>
    <w:p w14:paraId="53B365E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245925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0AF092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leaf-list smfServingAreas {</w:t>
      </w:r>
    </w:p>
    <w:p w14:paraId="4A30828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;</w:t>
      </w:r>
    </w:p>
    <w:p w14:paraId="420D3D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"Defines the SMF service area(s) the UPF can serve. </w:t>
      </w:r>
    </w:p>
    <w:p w14:paraId="10FB6A0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be present if ../nfType = UPF";</w:t>
      </w:r>
    </w:p>
    <w:p w14:paraId="181E5A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"TS 29.510" ;</w:t>
      </w:r>
    </w:p>
    <w:p w14:paraId="5F76DB9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6DD44A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042B1A5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priority {</w:t>
      </w:r>
    </w:p>
    <w:p w14:paraId="049E484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uint16;</w:t>
      </w:r>
    </w:p>
    <w:p w14:paraId="4746DED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"This parameter defines Priority (relative to other NFs </w:t>
      </w:r>
    </w:p>
    <w:p w14:paraId="04E000A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of the same type) in the range of 0-65535, to be used for NF selection; </w:t>
      </w:r>
    </w:p>
    <w:p w14:paraId="2084D3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lower values indicate a higher priority. If priority is also present </w:t>
      </w:r>
    </w:p>
    <w:p w14:paraId="22A4DDD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the nfServiceList parameters, those will have precedence over </w:t>
      </w:r>
    </w:p>
    <w:p w14:paraId="29DEC8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this value. </w:t>
      </w:r>
      <w:r w:rsidRPr="00607D61">
        <w:rPr>
          <w:rFonts w:ascii="Courier New" w:hAnsi="Courier New"/>
          <w:sz w:val="16"/>
          <w:lang w:val="en-US"/>
        </w:rPr>
        <w:t>Shall be present if ../nfType = AMF</w:t>
      </w:r>
      <w:r w:rsidRPr="00607D61">
        <w:rPr>
          <w:rFonts w:ascii="Courier New" w:hAnsi="Courier New"/>
          <w:sz w:val="16"/>
        </w:rPr>
        <w:t xml:space="preserve"> ";</w:t>
      </w:r>
    </w:p>
    <w:p w14:paraId="62ABE53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"TS 29.510" ;</w:t>
      </w:r>
    </w:p>
    <w:p w14:paraId="77847B4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07AB4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6E7329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53153B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usageState {</w:t>
      </w:r>
    </w:p>
    <w:p w14:paraId="7094050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7991C2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IDLE;</w:t>
      </w:r>
    </w:p>
    <w:p w14:paraId="67F2886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ACTIVE;</w:t>
      </w:r>
    </w:p>
    <w:p w14:paraId="5E66BFB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BUSY;</w:t>
      </w:r>
    </w:p>
    <w:p w14:paraId="26D4A3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4694E4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"It describes whether or not the resource is actively in </w:t>
      </w:r>
    </w:p>
    <w:p w14:paraId="5903342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use at a specific instant, and if so, whether or not it has spare </w:t>
      </w:r>
    </w:p>
    <w:p w14:paraId="6AF545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capacity for additional users at that instant. The value is READ-ONLY.";</w:t>
      </w:r>
    </w:p>
    <w:p w14:paraId="5E88EC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</w:t>
      </w:r>
      <w:r w:rsidRPr="00607D61">
        <w:rPr>
          <w:rFonts w:ascii="Courier New" w:hAnsi="Courier New"/>
          <w:sz w:val="16"/>
          <w:lang w:val="fr-FR"/>
        </w:rPr>
        <w:t>reference "ITU T Recommendation X.731";</w:t>
      </w:r>
    </w:p>
    <w:p w14:paraId="45EF05D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</w:t>
      </w:r>
      <w:r w:rsidRPr="00607D61">
        <w:rPr>
          <w:rFonts w:ascii="Courier New" w:hAnsi="Courier New"/>
          <w:sz w:val="16"/>
        </w:rPr>
        <w:t>}</w:t>
      </w:r>
    </w:p>
    <w:p w14:paraId="7DC1157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7361BE8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SAP {</w:t>
      </w:r>
    </w:p>
    <w:p w14:paraId="07D695A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host {</w:t>
      </w:r>
    </w:p>
    <w:p w14:paraId="4E3847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inet:host;</w:t>
      </w:r>
    </w:p>
    <w:p w14:paraId="6026F0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50E8B36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A36B15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port {</w:t>
      </w:r>
    </w:p>
    <w:p w14:paraId="6F3DF7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inet:port-number;</w:t>
      </w:r>
    </w:p>
    <w:p w14:paraId="375DF8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2B16DED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276F04F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"Service access point.";</w:t>
      </w:r>
    </w:p>
    <w:p w14:paraId="691D658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"TS 28.622";</w:t>
      </w:r>
    </w:p>
    <w:p w14:paraId="27CD771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105E6EE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11D204B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Mcc {</w:t>
      </w:r>
    </w:p>
    <w:p w14:paraId="410C988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"The mobile country code consists of three decimal digits, </w:t>
      </w:r>
    </w:p>
    <w:p w14:paraId="1B456DE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first digit of the mobile country code identifies the geographic </w:t>
      </w:r>
    </w:p>
    <w:p w14:paraId="519538F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region (the digits 1 and 8 are not used):";</w:t>
      </w:r>
    </w:p>
    <w:p w14:paraId="64B728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string {</w:t>
      </w:r>
    </w:p>
    <w:p w14:paraId="619DAA1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pattern '[02-79][0-9][0-9]';</w:t>
      </w:r>
    </w:p>
    <w:p w14:paraId="7892D76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45F246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"3GPP TS 23.003 subclause 2.2 and 12.1";</w:t>
      </w:r>
    </w:p>
    <w:p w14:paraId="41033E2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4736E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5872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Mnc {</w:t>
      </w:r>
    </w:p>
    <w:p w14:paraId="1B3414E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"The mobile network code consists of two or three </w:t>
      </w:r>
    </w:p>
    <w:p w14:paraId="381231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decimal digits (for example: MNC of 001 is not the same as MNC of 01)";</w:t>
      </w:r>
    </w:p>
    <w:p w14:paraId="2D0541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string {</w:t>
      </w:r>
    </w:p>
    <w:p w14:paraId="3DB373D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pattern '[0-9][0-9][0-9]|[0-9][0-9]';</w:t>
      </w:r>
    </w:p>
    <w:p w14:paraId="286EC0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BDB51A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"3GPP TS 23.003 subclause 2.2 and 12.1";</w:t>
      </w:r>
    </w:p>
    <w:p w14:paraId="67D8502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7086E15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80DC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PLMNId {</w:t>
      </w:r>
    </w:p>
    <w:p w14:paraId="4789463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mcc {</w:t>
      </w:r>
    </w:p>
    <w:p w14:paraId="785855B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mandatory true;</w:t>
      </w:r>
    </w:p>
    <w:p w14:paraId="6FDE5F8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Mcc;</w:t>
      </w:r>
    </w:p>
    <w:p w14:paraId="41044B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CD9547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mnc {</w:t>
      </w:r>
    </w:p>
    <w:p w14:paraId="188A40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0AE4138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Mnc;</w:t>
      </w:r>
    </w:p>
    <w:p w14:paraId="6ACEA1F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429A0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"TS 23.658";</w:t>
      </w:r>
    </w:p>
    <w:p w14:paraId="1BEE32F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1C2728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25466B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Nci {</w:t>
      </w:r>
    </w:p>
    <w:p w14:paraId="1989D9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"NR Cell Identity. The NCI shall be of fixed length of 36 bits </w:t>
      </w:r>
    </w:p>
    <w:p w14:paraId="58572F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and shall be coded using full hexadecimal representation. </w:t>
      </w:r>
    </w:p>
    <w:p w14:paraId="23B7626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exact coding of the NCI is the responsibility of each PLMN operator";</w:t>
      </w:r>
    </w:p>
    <w:p w14:paraId="4D45B37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"TS 23.003";</w:t>
      </w:r>
    </w:p>
    <w:p w14:paraId="0603F8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union {</w:t>
      </w:r>
    </w:p>
    <w:p w14:paraId="6171D4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{</w:t>
      </w:r>
    </w:p>
    <w:p w14:paraId="670325D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length 36;</w:t>
      </w:r>
    </w:p>
    <w:p w14:paraId="7ED0D3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pattern '[01]+';</w:t>
      </w:r>
    </w:p>
    <w:p w14:paraId="2C554A6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5F13E78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{</w:t>
      </w:r>
    </w:p>
    <w:p w14:paraId="19A5C9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length 9;</w:t>
      </w:r>
    </w:p>
    <w:p w14:paraId="0832508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pattern '[a-fA-F0-9]*';</w:t>
      </w:r>
    </w:p>
    <w:p w14:paraId="0D486C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2E7AA8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28C35A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47F456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0396755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OperationalState {</w:t>
      </w:r>
    </w:p>
    <w:p w14:paraId="3E202FB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"3GPP TS 28.625 and ITU-T X.731";</w:t>
      </w:r>
    </w:p>
    <w:p w14:paraId="73D2962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70D661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DISABLED {</w:t>
      </w:r>
    </w:p>
    <w:p w14:paraId="6B61B3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value 0;</w:t>
      </w:r>
    </w:p>
    <w:p w14:paraId="1E22C9F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description "The resource is totally inoperable.";</w:t>
      </w:r>
    </w:p>
    <w:p w14:paraId="37A9F63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0E58A4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AFA0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ENABLED {</w:t>
      </w:r>
    </w:p>
    <w:p w14:paraId="61A798E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value 1;</w:t>
      </w:r>
    </w:p>
    <w:p w14:paraId="75A29C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description "The resource is partially or fully operable.";</w:t>
      </w:r>
    </w:p>
    <w:p w14:paraId="7A505E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785935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15DBA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3BAA65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A8CE2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49DA22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Ericsson PA2" w:date="2022-07-26T16:10:00Z"/>
          <w:rFonts w:ascii="Courier New" w:hAnsi="Courier New"/>
          <w:sz w:val="16"/>
        </w:rPr>
      </w:pPr>
      <w:ins w:id="33" w:author="Ericsson PA2" w:date="2022-07-26T16:10:00Z">
        <w:r w:rsidRPr="00607D61">
          <w:rPr>
            <w:rFonts w:ascii="Courier New" w:hAnsi="Courier New"/>
            <w:sz w:val="16"/>
          </w:rPr>
          <w:t xml:space="preserve">  typedef BasicAdministrativeState {</w:t>
        </w:r>
      </w:ins>
    </w:p>
    <w:p w14:paraId="5069F5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Ericsson PA2" w:date="2022-07-26T16:10:00Z"/>
          <w:rFonts w:ascii="Courier New" w:hAnsi="Courier New"/>
          <w:sz w:val="16"/>
        </w:rPr>
      </w:pPr>
      <w:ins w:id="35" w:author="Ericsson PA2" w:date="2022-07-26T16:10:00Z">
        <w:r w:rsidRPr="00607D61">
          <w:rPr>
            <w:rFonts w:ascii="Courier New" w:hAnsi="Courier New"/>
            <w:sz w:val="16"/>
          </w:rPr>
          <w:t xml:space="preserve">    reference "3GPP TS 28.625 and ITU-T X.731";</w:t>
        </w:r>
      </w:ins>
    </w:p>
    <w:p w14:paraId="0BE991F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Ericsson PA2" w:date="2022-07-26T16:10:00Z"/>
          <w:rFonts w:ascii="Courier New" w:hAnsi="Courier New"/>
          <w:sz w:val="16"/>
        </w:rPr>
      </w:pPr>
      <w:ins w:id="37" w:author="Ericsson PA2" w:date="2022-07-26T16:10:00Z">
        <w:r w:rsidRPr="00607D61">
          <w:rPr>
            <w:rFonts w:ascii="Courier New" w:hAnsi="Courier New"/>
            <w:sz w:val="16"/>
          </w:rPr>
          <w:t xml:space="preserve">    type enumeration {</w:t>
        </w:r>
      </w:ins>
    </w:p>
    <w:p w14:paraId="1A917F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Ericsson PA2" w:date="2022-07-26T16:10:00Z"/>
          <w:rFonts w:ascii="Courier New" w:hAnsi="Courier New"/>
          <w:sz w:val="16"/>
        </w:rPr>
      </w:pPr>
      <w:ins w:id="39" w:author="Ericsson PA2" w:date="2022-07-26T16:10:00Z">
        <w:r w:rsidRPr="00607D61">
          <w:rPr>
            <w:rFonts w:ascii="Courier New" w:hAnsi="Courier New"/>
            <w:sz w:val="16"/>
          </w:rPr>
          <w:t xml:space="preserve">      enum LOCKED {</w:t>
        </w:r>
      </w:ins>
    </w:p>
    <w:p w14:paraId="5ADD077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Ericsson PA2" w:date="2022-07-26T16:10:00Z"/>
          <w:rFonts w:ascii="Courier New" w:hAnsi="Courier New"/>
          <w:sz w:val="16"/>
        </w:rPr>
      </w:pPr>
      <w:ins w:id="41" w:author="Ericsson PA2" w:date="2022-07-26T16:10:00Z">
        <w:r w:rsidRPr="00607D61">
          <w:rPr>
            <w:rFonts w:ascii="Courier New" w:hAnsi="Courier New"/>
            <w:sz w:val="16"/>
          </w:rPr>
          <w:t xml:space="preserve">        value 0;</w:t>
        </w:r>
      </w:ins>
    </w:p>
    <w:p w14:paraId="6C7429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Ericsson PA2" w:date="2022-07-26T16:10:00Z"/>
          <w:rFonts w:ascii="Courier New" w:hAnsi="Courier New"/>
          <w:sz w:val="16"/>
        </w:rPr>
      </w:pPr>
      <w:ins w:id="43" w:author="Ericsson PA2" w:date="2022-07-26T16:10:00Z">
        <w:r w:rsidRPr="00607D61">
          <w:rPr>
            <w:rFonts w:ascii="Courier New" w:hAnsi="Courier New"/>
            <w:sz w:val="16"/>
          </w:rPr>
          <w:t xml:space="preserve">        description "The resource is administratively prohibited from performing</w:t>
        </w:r>
      </w:ins>
    </w:p>
    <w:p w14:paraId="3F63930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Ericsson PA2" w:date="2022-07-26T16:10:00Z"/>
          <w:rFonts w:ascii="Courier New" w:hAnsi="Courier New"/>
          <w:sz w:val="16"/>
        </w:rPr>
      </w:pPr>
      <w:ins w:id="45" w:author="Ericsson PA2" w:date="2022-07-26T16:10:00Z">
        <w:r w:rsidRPr="00607D61">
          <w:rPr>
            <w:rFonts w:ascii="Courier New" w:hAnsi="Courier New"/>
            <w:sz w:val="16"/>
          </w:rPr>
          <w:t xml:space="preserve">                 services for its users.";</w:t>
        </w:r>
      </w:ins>
    </w:p>
    <w:p w14:paraId="6A0D317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Ericsson PA2" w:date="2022-07-26T16:10:00Z"/>
          <w:rFonts w:ascii="Courier New" w:hAnsi="Courier New"/>
          <w:sz w:val="16"/>
        </w:rPr>
      </w:pPr>
      <w:ins w:id="47" w:author="Ericsson PA2" w:date="2022-07-26T16:10:00Z">
        <w:r w:rsidRPr="00607D61">
          <w:rPr>
            <w:rFonts w:ascii="Courier New" w:hAnsi="Courier New"/>
            <w:sz w:val="16"/>
          </w:rPr>
          <w:t xml:space="preserve">      }</w:t>
        </w:r>
      </w:ins>
    </w:p>
    <w:p w14:paraId="172F70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Ericsson PA2" w:date="2022-07-26T16:10:00Z"/>
          <w:rFonts w:ascii="Courier New" w:hAnsi="Courier New"/>
          <w:sz w:val="16"/>
        </w:rPr>
      </w:pPr>
    </w:p>
    <w:p w14:paraId="11FFC40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Ericsson PA2" w:date="2022-07-26T16:10:00Z"/>
          <w:rFonts w:ascii="Courier New" w:hAnsi="Courier New"/>
          <w:sz w:val="16"/>
        </w:rPr>
      </w:pPr>
      <w:ins w:id="50" w:author="Ericsson PA2" w:date="2022-07-26T16:10:00Z">
        <w:r w:rsidRPr="00607D61">
          <w:rPr>
            <w:rFonts w:ascii="Courier New" w:hAnsi="Courier New"/>
            <w:sz w:val="16"/>
          </w:rPr>
          <w:t xml:space="preserve">      enum UNLOCKED {</w:t>
        </w:r>
      </w:ins>
    </w:p>
    <w:p w14:paraId="1C0EF7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Ericsson PA2" w:date="2022-07-26T16:10:00Z"/>
          <w:rFonts w:ascii="Courier New" w:hAnsi="Courier New"/>
          <w:sz w:val="16"/>
        </w:rPr>
      </w:pPr>
      <w:ins w:id="52" w:author="Ericsson PA2" w:date="2022-07-26T16:10:00Z">
        <w:r w:rsidRPr="00607D61">
          <w:rPr>
            <w:rFonts w:ascii="Courier New" w:hAnsi="Courier New"/>
            <w:sz w:val="16"/>
          </w:rPr>
          <w:t xml:space="preserve">        value 1;</w:t>
        </w:r>
      </w:ins>
    </w:p>
    <w:p w14:paraId="0542C8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Ericsson PA2" w:date="2022-07-26T16:10:00Z"/>
          <w:rFonts w:ascii="Courier New" w:hAnsi="Courier New"/>
          <w:sz w:val="16"/>
        </w:rPr>
      </w:pPr>
      <w:ins w:id="54" w:author="Ericsson PA2" w:date="2022-07-26T16:10:00Z">
        <w:r w:rsidRPr="00607D61">
          <w:rPr>
            <w:rFonts w:ascii="Courier New" w:hAnsi="Courier New"/>
            <w:sz w:val="16"/>
          </w:rPr>
          <w:t xml:space="preserve">        description "The resource is administratively permitted to perform</w:t>
        </w:r>
      </w:ins>
    </w:p>
    <w:p w14:paraId="6E231F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Ericsson PA2" w:date="2022-07-26T16:10:00Z"/>
          <w:rFonts w:ascii="Courier New" w:hAnsi="Courier New"/>
          <w:sz w:val="16"/>
        </w:rPr>
      </w:pPr>
      <w:ins w:id="56" w:author="Ericsson PA2" w:date="2022-07-26T16:10:00Z">
        <w:r w:rsidRPr="00607D61">
          <w:rPr>
            <w:rFonts w:ascii="Courier New" w:hAnsi="Courier New"/>
            <w:sz w:val="16"/>
          </w:rPr>
          <w:t xml:space="preserve">          services for its users. This is independent of its inherent</w:t>
        </w:r>
      </w:ins>
    </w:p>
    <w:p w14:paraId="548D0CF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Ericsson PA2" w:date="2022-07-26T16:10:00Z"/>
          <w:rFonts w:ascii="Courier New" w:hAnsi="Courier New"/>
          <w:sz w:val="16"/>
        </w:rPr>
      </w:pPr>
      <w:ins w:id="58" w:author="Ericsson PA2" w:date="2022-07-26T16:10:00Z">
        <w:r w:rsidRPr="00607D61">
          <w:rPr>
            <w:rFonts w:ascii="Courier New" w:hAnsi="Courier New"/>
            <w:sz w:val="16"/>
          </w:rPr>
          <w:t xml:space="preserve">          operability.";</w:t>
        </w:r>
      </w:ins>
    </w:p>
    <w:p w14:paraId="4237EE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Ericsson PA2" w:date="2022-07-26T16:10:00Z"/>
          <w:rFonts w:ascii="Courier New" w:hAnsi="Courier New"/>
          <w:sz w:val="16"/>
        </w:rPr>
      </w:pPr>
      <w:ins w:id="60" w:author="Ericsson PA2" w:date="2022-07-26T16:10:00Z">
        <w:r w:rsidRPr="00607D61">
          <w:rPr>
            <w:rFonts w:ascii="Courier New" w:hAnsi="Courier New"/>
            <w:sz w:val="16"/>
          </w:rPr>
          <w:t xml:space="preserve">      }</w:t>
        </w:r>
      </w:ins>
    </w:p>
    <w:p w14:paraId="76C36F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Ericsson PA2" w:date="2022-07-26T16:10:00Z"/>
          <w:rFonts w:ascii="Courier New" w:hAnsi="Courier New"/>
          <w:sz w:val="16"/>
        </w:rPr>
      </w:pPr>
      <w:ins w:id="62" w:author="Ericsson PA2" w:date="2022-07-26T16:10:00Z">
        <w:r w:rsidRPr="00607D61">
          <w:rPr>
            <w:rFonts w:ascii="Courier New" w:hAnsi="Courier New"/>
            <w:sz w:val="16"/>
          </w:rPr>
          <w:t xml:space="preserve">    }</w:t>
        </w:r>
      </w:ins>
    </w:p>
    <w:p w14:paraId="429A0E9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Ericsson PA2" w:date="2022-07-26T16:10:00Z"/>
          <w:rFonts w:ascii="Courier New" w:hAnsi="Courier New"/>
          <w:sz w:val="16"/>
        </w:rPr>
      </w:pPr>
      <w:ins w:id="64" w:author="Ericsson PA2" w:date="2022-07-26T16:10:00Z">
        <w:r w:rsidRPr="00607D61">
          <w:rPr>
            <w:rFonts w:ascii="Courier New" w:hAnsi="Courier New"/>
            <w:sz w:val="16"/>
          </w:rPr>
          <w:t xml:space="preserve">  }</w:t>
        </w:r>
      </w:ins>
    </w:p>
    <w:p w14:paraId="2B2DB50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Ericsson PA2" w:date="2022-07-26T16:10:00Z"/>
          <w:rFonts w:ascii="Courier New" w:hAnsi="Courier New"/>
          <w:sz w:val="16"/>
        </w:rPr>
      </w:pPr>
    </w:p>
    <w:p w14:paraId="1385C98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AdministrativeState {</w:t>
      </w:r>
    </w:p>
    <w:p w14:paraId="0E90CB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"3GPP TS 28.625 and ITU-T X.731";</w:t>
      </w:r>
    </w:p>
    <w:p w14:paraId="63D08C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52AD68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LOCKED {</w:t>
      </w:r>
    </w:p>
    <w:p w14:paraId="618058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value 0;</w:t>
      </w:r>
    </w:p>
    <w:p w14:paraId="13C104C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description "The resource is administratively prohibited from performing</w:t>
      </w:r>
    </w:p>
    <w:p w14:paraId="6EE0777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       services for its users.";</w:t>
      </w:r>
    </w:p>
    <w:p w14:paraId="34540D2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788C9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B113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UNLOCKED {</w:t>
      </w:r>
    </w:p>
    <w:p w14:paraId="254DE6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value 1;</w:t>
      </w:r>
    </w:p>
    <w:p w14:paraId="3899AE5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description "The resource is administratively permitted to perform</w:t>
      </w:r>
    </w:p>
    <w:p w14:paraId="7AC2E7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services for its users. This is independent of its inherent</w:t>
      </w:r>
    </w:p>
    <w:p w14:paraId="2229791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operability.";</w:t>
      </w:r>
    </w:p>
    <w:p w14:paraId="2C171F5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0E19A7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33B08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SHUTTINGDOWN {</w:t>
      </w:r>
    </w:p>
    <w:p w14:paraId="1F08F5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  value 2;</w:t>
      </w:r>
    </w:p>
    <w:p w14:paraId="35CF63B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description "Use of the resource is administratively permitted to</w:t>
      </w:r>
    </w:p>
    <w:p w14:paraId="7031E69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existing instances of use only. While the system remains in</w:t>
      </w:r>
    </w:p>
    <w:p w14:paraId="4567C0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the shutting down state the manager or the managed element </w:t>
      </w:r>
    </w:p>
    <w:p w14:paraId="3849A35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may at any time cause the resource to transition to the </w:t>
      </w:r>
    </w:p>
    <w:p w14:paraId="7C0C18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locked state.";</w:t>
      </w:r>
    </w:p>
    <w:p w14:paraId="77063D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562A7D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4CDF97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1CE8F9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30A8C8B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AvailabilityStatus {</w:t>
      </w:r>
    </w:p>
    <w:p w14:paraId="5627DFE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52C584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IN_TEST;</w:t>
      </w:r>
    </w:p>
    <w:p w14:paraId="7E6D65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FAILED;                           </w:t>
      </w:r>
    </w:p>
    <w:p w14:paraId="45E9476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POWER_OFF;                           </w:t>
      </w:r>
    </w:p>
    <w:p w14:paraId="2165AB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OFF_LINE;                           </w:t>
      </w:r>
    </w:p>
    <w:p w14:paraId="545E75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OFF_DUTY;                           </w:t>
      </w:r>
    </w:p>
    <w:p w14:paraId="46CC6A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DEPENDENCY;                           </w:t>
      </w:r>
    </w:p>
    <w:p w14:paraId="2B2688D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DEGRADED;                           </w:t>
      </w:r>
    </w:p>
    <w:p w14:paraId="005D110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NOT_INSTALLED;                           </w:t>
      </w:r>
    </w:p>
    <w:p w14:paraId="0D6205D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LOG_FULL;                           </w:t>
      </w:r>
    </w:p>
    <w:p w14:paraId="0487D97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}</w:t>
      </w:r>
    </w:p>
    <w:p w14:paraId="6AAE547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CEB725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2F8F45F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CellState {</w:t>
      </w:r>
    </w:p>
    <w:p w14:paraId="267C93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14248C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IDLE;</w:t>
      </w:r>
    </w:p>
    <w:p w14:paraId="5936FF6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INACTIVE;              </w:t>
      </w:r>
    </w:p>
    <w:p w14:paraId="2DF0F1B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ACTIVE;              </w:t>
      </w:r>
    </w:p>
    <w:p w14:paraId="0F7648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}</w:t>
      </w:r>
    </w:p>
    <w:p w14:paraId="47BCF8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79E47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3128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Nrpci {</w:t>
      </w:r>
    </w:p>
    <w:p w14:paraId="4EEC3A4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uint32;</w:t>
      </w:r>
    </w:p>
    <w:p w14:paraId="578485F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"Physical Cell Identity (PCI) of the NR cell.";</w:t>
      </w:r>
    </w:p>
    <w:p w14:paraId="12143C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"TS 36.211 subclause 6.11";</w:t>
      </w:r>
    </w:p>
    <w:p w14:paraId="2D56912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6D0C2F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8B39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Tac {</w:t>
      </w:r>
    </w:p>
    <w:p w14:paraId="03242F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int32 {</w:t>
      </w:r>
    </w:p>
    <w:p w14:paraId="1E339AE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range 0..16777215 ;</w:t>
      </w:r>
    </w:p>
    <w:p w14:paraId="3CC9A46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EB4B4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"Tracking Area Code";</w:t>
      </w:r>
    </w:p>
    <w:p w14:paraId="1588C4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"TS 23.003 clause 19.4.2.3";</w:t>
      </w:r>
    </w:p>
    <w:p w14:paraId="3AE6A2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CFDF0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FC345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AmfRegionId {</w:t>
      </w:r>
    </w:p>
    <w:p w14:paraId="0A7021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union { </w:t>
      </w:r>
    </w:p>
    <w:p w14:paraId="0AC6F0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uint8 ;</w:t>
      </w:r>
    </w:p>
    <w:p w14:paraId="0D02AF1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{</w:t>
      </w:r>
    </w:p>
    <w:p w14:paraId="3B03B3E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length 8;</w:t>
      </w:r>
    </w:p>
    <w:p w14:paraId="1818DD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pattern '[01]*';</w:t>
      </w:r>
    </w:p>
    <w:p w14:paraId="0CF9A0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5F88926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56461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"clause 2.10.1 of 3GPP TS 23.003";</w:t>
      </w:r>
    </w:p>
    <w:p w14:paraId="46F33E5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7CAC9AD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4BD7CF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AmfSetId {</w:t>
      </w:r>
    </w:p>
    <w:p w14:paraId="746F7BD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union { </w:t>
      </w:r>
    </w:p>
    <w:p w14:paraId="73F015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uint16 {</w:t>
      </w:r>
    </w:p>
    <w:p w14:paraId="5C642A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'0..1023';</w:t>
      </w:r>
    </w:p>
    <w:p w14:paraId="09C7F2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56ABCC5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{</w:t>
      </w:r>
    </w:p>
    <w:p w14:paraId="17CAD4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length 8;</w:t>
      </w:r>
    </w:p>
    <w:p w14:paraId="5B44945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pattern '[01]*';</w:t>
      </w:r>
    </w:p>
    <w:p w14:paraId="70FADA2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28F74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472D3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"clause 2.10.1 of 3GPP TS 23.003";</w:t>
      </w:r>
    </w:p>
    <w:p w14:paraId="3419E4F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607295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DE364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AmfPointer {</w:t>
      </w:r>
    </w:p>
    <w:p w14:paraId="35D609E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union { </w:t>
      </w:r>
    </w:p>
    <w:p w14:paraId="6F46CC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uint8 {</w:t>
      </w:r>
    </w:p>
    <w:p w14:paraId="0A1735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'0..63';</w:t>
      </w:r>
    </w:p>
    <w:p w14:paraId="37679A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CA4353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{</w:t>
      </w:r>
    </w:p>
    <w:p w14:paraId="629B06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length 6;</w:t>
      </w:r>
    </w:p>
    <w:p w14:paraId="704F96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pattern '[01]*';</w:t>
      </w:r>
    </w:p>
    <w:p w14:paraId="384B4E8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}</w:t>
      </w:r>
    </w:p>
    <w:p w14:paraId="3C109D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64729A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"clause 2.10.1 of 3GPP TS 23.003";</w:t>
      </w:r>
    </w:p>
    <w:p w14:paraId="1BA21CA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5310AA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</w:p>
    <w:p w14:paraId="357385E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AmfIdentifier {        </w:t>
      </w:r>
    </w:p>
    <w:p w14:paraId="2BE5072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amfRegionId {</w:t>
      </w:r>
    </w:p>
    <w:p w14:paraId="0C5100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AmfRegionId;</w:t>
      </w:r>
    </w:p>
    <w:p w14:paraId="1A89F6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9B3B0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amfSetId {</w:t>
      </w:r>
    </w:p>
    <w:p w14:paraId="3D7F0D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AmfSetId;</w:t>
      </w:r>
    </w:p>
    <w:p w14:paraId="4E33FD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B9783D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amfPointer {</w:t>
      </w:r>
    </w:p>
    <w:p w14:paraId="3EAA30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AmfPointer;</w:t>
      </w:r>
    </w:p>
    <w:p w14:paraId="220A740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</w:t>
      </w:r>
    </w:p>
    <w:p w14:paraId="0611E3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"The AMFI is constructed from an AMF Region ID, </w:t>
      </w:r>
    </w:p>
    <w:p w14:paraId="774E668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an AMF Set ID and an AMF Pointer. </w:t>
      </w:r>
    </w:p>
    <w:p w14:paraId="15BFF6A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AMF Region ID identifies the region, </w:t>
      </w:r>
    </w:p>
    <w:p w14:paraId="006716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AMF Set ID uniquely identifies the AMF Set within the AMF Region, and </w:t>
      </w:r>
    </w:p>
    <w:p w14:paraId="0DC99E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AMF Pointer uniquely identifies the AMF within the AMF Set. "; </w:t>
      </w:r>
    </w:p>
    <w:p w14:paraId="0ADA0C4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    </w:t>
      </w:r>
    </w:p>
    <w:p w14:paraId="6A15BA1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E900C0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>// type definitions especially for core NFs</w:t>
      </w:r>
    </w:p>
    <w:p w14:paraId="572948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D4CA5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NfType {</w:t>
      </w:r>
    </w:p>
    <w:p w14:paraId="2F62603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6C12E3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NRF;</w:t>
      </w:r>
    </w:p>
    <w:p w14:paraId="2BB5ED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UDM;</w:t>
      </w:r>
    </w:p>
    <w:p w14:paraId="7D724A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AMF;</w:t>
      </w:r>
    </w:p>
    <w:p w14:paraId="24A920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SMF;</w:t>
      </w:r>
    </w:p>
    <w:p w14:paraId="075A50A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AUSF;</w:t>
      </w:r>
    </w:p>
    <w:p w14:paraId="2ED5B8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NEF;</w:t>
      </w:r>
    </w:p>
    <w:p w14:paraId="5802448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PCF;</w:t>
      </w:r>
    </w:p>
    <w:p w14:paraId="6A0ADFC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SMSF;</w:t>
      </w:r>
    </w:p>
    <w:p w14:paraId="3E37CA1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NSSF;</w:t>
      </w:r>
    </w:p>
    <w:p w14:paraId="7D514E7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UDR;</w:t>
      </w:r>
    </w:p>
    <w:p w14:paraId="333C11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LMF;</w:t>
      </w:r>
    </w:p>
    <w:p w14:paraId="226D005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GMLC;</w:t>
      </w:r>
    </w:p>
    <w:p w14:paraId="4AB2B42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5G_EIR;</w:t>
      </w:r>
    </w:p>
    <w:p w14:paraId="44B68F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SEPP;</w:t>
      </w:r>
    </w:p>
    <w:p w14:paraId="2AB34A6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UPF;</w:t>
      </w:r>
    </w:p>
    <w:p w14:paraId="3B390CE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N3IWF;</w:t>
      </w:r>
    </w:p>
    <w:p w14:paraId="16B002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AF;</w:t>
      </w:r>
    </w:p>
    <w:p w14:paraId="796D539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UDSF;</w:t>
      </w:r>
    </w:p>
    <w:p w14:paraId="722C3CE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BSF;</w:t>
      </w:r>
    </w:p>
    <w:p w14:paraId="2629C9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CHF;</w:t>
      </w:r>
    </w:p>
    <w:p w14:paraId="2C21548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         </w:t>
      </w:r>
    </w:p>
    <w:p w14:paraId="15B3C7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2CE672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1FB0D89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NotificationType {</w:t>
      </w:r>
    </w:p>
    <w:p w14:paraId="5E7140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39B39CA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N1_MESSAGES;</w:t>
      </w:r>
    </w:p>
    <w:p w14:paraId="3A8D69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N2_INFORMATION;</w:t>
      </w:r>
    </w:p>
    <w:p w14:paraId="5E0D25A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LOCATION_NOTIFICATION;</w:t>
      </w:r>
    </w:p>
    <w:p w14:paraId="396B70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     </w:t>
      </w:r>
    </w:p>
    <w:p w14:paraId="69C14A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760EB6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1C33AB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Load {</w:t>
      </w:r>
    </w:p>
    <w:p w14:paraId="054098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"Latest known load information of the NF, percentage ";</w:t>
      </w:r>
    </w:p>
    <w:p w14:paraId="1A2158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uint8 {</w:t>
      </w:r>
    </w:p>
    <w:p w14:paraId="0C41ED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range 0..100;</w:t>
      </w:r>
    </w:p>
    <w:p w14:paraId="5835B8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FFBE9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1E30DD0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9C0A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N1MessageClass {</w:t>
      </w:r>
    </w:p>
    <w:p w14:paraId="245213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7BC86C6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5GMM;</w:t>
      </w:r>
    </w:p>
    <w:p w14:paraId="52F335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SM;</w:t>
      </w:r>
    </w:p>
    <w:p w14:paraId="574B31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LPP;</w:t>
      </w:r>
    </w:p>
    <w:p w14:paraId="7AA57A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SMS; </w:t>
      </w:r>
    </w:p>
    <w:p w14:paraId="395250E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     </w:t>
      </w:r>
    </w:p>
    <w:p w14:paraId="25F6F2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0DC5F6B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7E97364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N2InformationClass {</w:t>
      </w:r>
    </w:p>
    <w:p w14:paraId="0A0A338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4467DE6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SM;</w:t>
      </w:r>
    </w:p>
    <w:p w14:paraId="5FCC8B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NRPPA;</w:t>
      </w:r>
    </w:p>
    <w:p w14:paraId="45211A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</w:t>
      </w:r>
      <w:r w:rsidRPr="00607D61">
        <w:rPr>
          <w:rFonts w:ascii="Courier New" w:hAnsi="Courier New"/>
          <w:sz w:val="16"/>
          <w:lang w:val="fr-FR"/>
        </w:rPr>
        <w:t>enum PWS;</w:t>
      </w:r>
    </w:p>
    <w:p w14:paraId="21F80B1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lastRenderedPageBreak/>
        <w:t xml:space="preserve">      enum PWS_BCAL;</w:t>
      </w:r>
    </w:p>
    <w:p w14:paraId="43CD8FE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r w:rsidRPr="00607D61">
        <w:rPr>
          <w:rFonts w:ascii="Courier New" w:hAnsi="Courier New"/>
          <w:sz w:val="16"/>
        </w:rPr>
        <w:t>enum PWS_RF;</w:t>
      </w:r>
    </w:p>
    <w:p w14:paraId="401552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             </w:t>
      </w:r>
    </w:p>
    <w:p w14:paraId="0CFD6A7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70EA88A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70899A0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DefaultNotificationSubscription {</w:t>
      </w:r>
    </w:p>
    <w:p w14:paraId="69E6E8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5A695D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notificationType {</w:t>
      </w:r>
    </w:p>
    <w:p w14:paraId="17455C8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NotificationType;</w:t>
      </w:r>
    </w:p>
    <w:p w14:paraId="5AFADA6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64990F2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5EE67F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callbackUri {</w:t>
      </w:r>
    </w:p>
    <w:p w14:paraId="4BAD2D7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inet:uri;</w:t>
      </w:r>
    </w:p>
    <w:p w14:paraId="4DB61F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EDB84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266867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n1MessageClass {</w:t>
      </w:r>
    </w:p>
    <w:p w14:paraId="0E4892D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N1MessageClass;</w:t>
      </w:r>
    </w:p>
    <w:p w14:paraId="1134EF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6DFAA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3DA321E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n2InformationClass {</w:t>
      </w:r>
    </w:p>
    <w:p w14:paraId="3657CB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N2InformationClass;</w:t>
      </w:r>
    </w:p>
    <w:p w14:paraId="61154D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   </w:t>
      </w:r>
    </w:p>
    <w:p w14:paraId="093A90D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  </w:t>
      </w:r>
    </w:p>
    <w:p w14:paraId="26D378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</w:p>
    <w:p w14:paraId="19B42C4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Ipv4AddressRange {</w:t>
      </w:r>
    </w:p>
    <w:p w14:paraId="30148D8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leaf start {</w:t>
      </w:r>
    </w:p>
    <w:p w14:paraId="1F85F15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inet:ipv4-address;</w:t>
      </w:r>
    </w:p>
    <w:p w14:paraId="7088A8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45B4B6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leaf end {</w:t>
      </w:r>
    </w:p>
    <w:p w14:paraId="40C466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inet:ipv4-address;</w:t>
      </w:r>
    </w:p>
    <w:p w14:paraId="49A6953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   </w:t>
      </w:r>
    </w:p>
    <w:p w14:paraId="16B815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2F1FE4F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759FC5A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Ipv6PrefixRange {</w:t>
      </w:r>
    </w:p>
    <w:p w14:paraId="0D6E5D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leaf start {</w:t>
      </w:r>
    </w:p>
    <w:p w14:paraId="5DF49D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inet:ipv6-prefix;</w:t>
      </w:r>
    </w:p>
    <w:p w14:paraId="0C45798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60544F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leaf end {</w:t>
      </w:r>
    </w:p>
    <w:p w14:paraId="1D7D3C8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inet:ipv6-prefix;</w:t>
      </w:r>
    </w:p>
    <w:p w14:paraId="6886D7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   </w:t>
      </w:r>
    </w:p>
    <w:p w14:paraId="180B59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0678B36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</w:t>
      </w:r>
    </w:p>
    <w:p w14:paraId="5F86223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NsiId {</w:t>
      </w:r>
    </w:p>
    <w:p w14:paraId="37DBAEF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string;</w:t>
      </w:r>
    </w:p>
    <w:p w14:paraId="01D3ED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A487B8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09B82A2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UeMobilityLevel {</w:t>
      </w:r>
    </w:p>
    <w:p w14:paraId="79364D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333E485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STATIONARY;</w:t>
      </w:r>
    </w:p>
    <w:p w14:paraId="776B40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NOMADIC;</w:t>
      </w:r>
    </w:p>
    <w:p w14:paraId="688E910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RESTRICTED_MOBILITY;</w:t>
      </w:r>
    </w:p>
    <w:p w14:paraId="405DB4B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enum FULLY_MOBILITY;</w:t>
      </w:r>
    </w:p>
    <w:p w14:paraId="65E9E8A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98E4B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42FD91E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</w:p>
    <w:p w14:paraId="14D2C3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ResourceSharingLevel {</w:t>
      </w:r>
    </w:p>
    <w:p w14:paraId="7491A0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11D241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SHARED;</w:t>
      </w:r>
    </w:p>
    <w:p w14:paraId="4A31FB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NOT_SHARED;</w:t>
      </w:r>
    </w:p>
    <w:p w14:paraId="7A7935C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71110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04B2C60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</w:p>
    <w:p w14:paraId="5964F2D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TxDirection {</w:t>
      </w:r>
    </w:p>
    <w:p w14:paraId="10C4B6D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65A7FBD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DL;</w:t>
      </w:r>
    </w:p>
    <w:p w14:paraId="7874A8B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UL;</w:t>
      </w:r>
    </w:p>
    <w:p w14:paraId="2E785C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DL_AND_UL;</w:t>
      </w:r>
    </w:p>
    <w:p w14:paraId="5A7CB3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7CF3B4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2C4F084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</w:p>
    <w:p w14:paraId="6EFC5B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AddressWithVlan {</w:t>
      </w:r>
    </w:p>
    <w:p w14:paraId="625454A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ipAddress {</w:t>
      </w:r>
    </w:p>
    <w:p w14:paraId="583F8B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inet:ip-address;   </w:t>
      </w:r>
    </w:p>
    <w:p w14:paraId="18CC97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BEDE6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vlanId {</w:t>
      </w:r>
    </w:p>
    <w:p w14:paraId="709E36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type uint16;</w:t>
      </w:r>
    </w:p>
    <w:p w14:paraId="008EF0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 </w:t>
      </w:r>
    </w:p>
    <w:p w14:paraId="06B68CC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244298E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</w:t>
      </w:r>
    </w:p>
    <w:p w14:paraId="29F01A7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DistinguishedName {    // TODO is this equivalent to TS 32.300 ?</w:t>
      </w:r>
    </w:p>
    <w:p w14:paraId="7B3408D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string {</w:t>
      </w:r>
    </w:p>
    <w:p w14:paraId="16439B0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pattern '([a-zA-Z][a-zA-Z0-9-]*=(\\( |#|\\|&gt;|&lt;|;|"|\+|,|[a-fA-F0-9]{2})|[^\\&gt;&lt;;"+,# ])'</w:t>
      </w:r>
    </w:p>
    <w:p w14:paraId="3A9FFE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'((\\( |#|\\|&gt;|&lt;|;|"|\+|,|[a-fA-F0-9]{2})|[^\\&gt;&lt;;"+,])*'</w:t>
      </w:r>
    </w:p>
    <w:p w14:paraId="26F2E72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'(\\( |#|\\|&gt;|&lt;|;|"|\+|,|[a-fA-F0-9]{2})|[^\\&gt;&lt;;"+, ]))?'</w:t>
      </w:r>
    </w:p>
    <w:p w14:paraId="4F9B03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'[,\+])*[a-zA-Z][a-zA-Z0-9-]*=(\\( |#|\\|&gt;|&lt;|;|"|\+|,|[a-fA-F0-9]{2})|[^\\&gt;&lt;;"+,# ])'</w:t>
      </w:r>
    </w:p>
    <w:p w14:paraId="08DCB6B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'((\\( |#|\\|&gt;|&lt;|;|"|\+|,|[a-fA-F0-9]{2})'</w:t>
      </w:r>
    </w:p>
    <w:p w14:paraId="165B54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'|[^\\&gt;&lt;;"+,])*(\\( |#|\\|&gt;|&lt;|;|"|\+|,|[a-fA-F0-9]{2})|[^\\&gt;&lt;;"+, ]))?';  </w:t>
      </w:r>
    </w:p>
    <w:p w14:paraId="48B5D19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2377D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"Represents the international standard for the representation </w:t>
      </w:r>
    </w:p>
    <w:p w14:paraId="25D1CA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of Distinguished Name (RFC 4512). </w:t>
      </w:r>
    </w:p>
    <w:p w14:paraId="7C4150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format of the DistinguishedName REGEX is:</w:t>
      </w:r>
    </w:p>
    <w:p w14:paraId="70B7788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{AttributeType = AttributeValue}   </w:t>
      </w:r>
    </w:p>
    <w:p w14:paraId="4997DAE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B51C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AttributeType consists of alphanumeric and hyphen (OIDs not allowed). </w:t>
      </w:r>
    </w:p>
    <w:p w14:paraId="7C10FD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All other characters are restricted.</w:t>
      </w:r>
    </w:p>
    <w:p w14:paraId="32C8F2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Attribute value cannot contain control characters or the </w:t>
      </w:r>
    </w:p>
    <w:p w14:paraId="62083E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following characters : \\ &gt; &lt; ; \" + , (Comma) and White space</w:t>
      </w:r>
    </w:p>
    <w:p w14:paraId="71412A0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Attribute value can contain the following characters if they </w:t>
      </w:r>
    </w:p>
    <w:p w14:paraId="6BF615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are excaped : \\ &gt; &lt; ; \" + , (Comma) and White space</w:t>
      </w:r>
    </w:p>
    <w:p w14:paraId="5AB4E9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Attribute value can contain control characters if its an escaped </w:t>
      </w:r>
    </w:p>
    <w:p w14:paraId="6961BA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double digit hex number.</w:t>
      </w:r>
    </w:p>
    <w:p w14:paraId="6542CD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Examples could be </w:t>
      </w:r>
    </w:p>
    <w:p w14:paraId="4ECE7A0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UID=nobody@example.com,DC=example,DC=com</w:t>
      </w:r>
    </w:p>
    <w:p w14:paraId="622C2C5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  CN=John Smith,OU=Sales,O=ACME Limited,L=Moab,ST=Utah,C=US";</w:t>
      </w:r>
    </w:p>
    <w:p w14:paraId="53AD0E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 "RFC 4512 Lightweight Directory Access Protocol (LDAP):</w:t>
      </w:r>
    </w:p>
    <w:p w14:paraId="310293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            Directory Information Models";</w:t>
      </w:r>
    </w:p>
    <w:p w14:paraId="4ADE74D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 // recheck regexp it doesn't handle posix [:cntrl:]</w:t>
      </w:r>
    </w:p>
    <w:p w14:paraId="533652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</w:t>
      </w:r>
    </w:p>
    <w:p w14:paraId="66000BC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QOffsetRange  {</w:t>
      </w:r>
    </w:p>
    <w:p w14:paraId="2AD150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int8 { </w:t>
      </w:r>
    </w:p>
    <w:p w14:paraId="3B1B4AD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range "-24 | -22 | -20 | -18 | -16 | -14 | -12 | -10 | -8 | -6 | " +</w:t>
      </w:r>
    </w:p>
    <w:p w14:paraId="211264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" -5 | -4 | -3 | -2 | -1 | 0 | 1 | 2 | 3 | 4 | 5 | 6 | 8 | 10 | " +</w:t>
      </w:r>
    </w:p>
    <w:p w14:paraId="59AA73F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" 12 | 14 | 16 | 18 | 20 | 22 | 24"; </w:t>
      </w:r>
    </w:p>
    <w:p w14:paraId="7B30770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D53BB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units dB;</w:t>
      </w:r>
    </w:p>
    <w:p w14:paraId="604A74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23626BE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>}</w:t>
      </w:r>
    </w:p>
    <w:p w14:paraId="11D1FD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>&lt;CODE ENDS&gt;</w:t>
      </w:r>
    </w:p>
    <w:p w14:paraId="3FEEFC90" w14:textId="77777777" w:rsidR="00607D61" w:rsidRPr="00607D61" w:rsidRDefault="00607D61" w:rsidP="00607D61">
      <w:pPr>
        <w:rPr>
          <w:rFonts w:ascii="Courier New" w:hAnsi="Courier New"/>
          <w:noProof/>
          <w:sz w:val="16"/>
        </w:rPr>
      </w:pPr>
    </w:p>
    <w:p w14:paraId="4E5C03BE" w14:textId="77777777" w:rsidR="00607D61" w:rsidRPr="00607D61" w:rsidRDefault="00607D61" w:rsidP="00607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607D61">
        <w:rPr>
          <w:b/>
          <w:i/>
        </w:rPr>
        <w:t>Next change</w:t>
      </w:r>
    </w:p>
    <w:p w14:paraId="3B086B49" w14:textId="77777777" w:rsidR="00607D61" w:rsidRPr="00607D61" w:rsidRDefault="00607D61" w:rsidP="00607D6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6" w:name="_Toc51769159"/>
      <w:bookmarkStart w:id="67" w:name="_Toc105594355"/>
      <w:bookmarkStart w:id="68" w:name="_Toc59183363"/>
      <w:bookmarkStart w:id="69" w:name="_Toc59184829"/>
      <w:bookmarkStart w:id="70" w:name="_Toc59195764"/>
      <w:bookmarkStart w:id="71" w:name="_Toc59440193"/>
      <w:bookmarkStart w:id="72" w:name="_Toc67990642"/>
      <w:bookmarkStart w:id="73" w:name="_Toc105594356"/>
      <w:r w:rsidRPr="00607D61">
        <w:rPr>
          <w:rFonts w:ascii="Arial" w:hAnsi="Arial"/>
          <w:sz w:val="32"/>
          <w:lang w:eastAsia="zh-CN"/>
        </w:rPr>
        <w:t>D.2.10</w:t>
      </w:r>
      <w:r w:rsidRPr="00607D61">
        <w:rPr>
          <w:rFonts w:ascii="Arial" w:hAnsi="Arial"/>
          <w:sz w:val="32"/>
          <w:lang w:eastAsia="zh-CN"/>
        </w:rPr>
        <w:tab/>
        <w:t>module _3gpp-common</w:t>
      </w:r>
      <w:r w:rsidRPr="00607D61">
        <w:rPr>
          <w:rFonts w:ascii="Arial" w:hAnsi="Arial"/>
          <w:sz w:val="32"/>
        </w:rPr>
        <w:t>-</w:t>
      </w:r>
      <w:r w:rsidRPr="00607D61">
        <w:rPr>
          <w:rFonts w:ascii="Arial" w:hAnsi="Arial"/>
          <w:sz w:val="32"/>
          <w:lang w:eastAsia="zh-CN"/>
        </w:rPr>
        <w:t>trace.yang</w:t>
      </w:r>
      <w:bookmarkEnd w:id="66"/>
      <w:bookmarkEnd w:id="67"/>
    </w:p>
    <w:p w14:paraId="4D08B2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>&lt;CODE BEGINS&gt;</w:t>
      </w:r>
    </w:p>
    <w:p w14:paraId="61B4B0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>module _3gpp-common-trace {</w:t>
      </w:r>
    </w:p>
    <w:p w14:paraId="6BDCE8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yang-version 1.1;</w:t>
      </w:r>
    </w:p>
    <w:p w14:paraId="14DAA32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namespace "urn:3gpp:sa5:_3gpp-common-trace";</w:t>
      </w:r>
    </w:p>
    <w:p w14:paraId="22B139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prefix "trace3gpp";</w:t>
      </w:r>
    </w:p>
    <w:p w14:paraId="0409F18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82B8D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import _3gpp-common-top { prefix top3gpp; }</w:t>
      </w:r>
    </w:p>
    <w:p w14:paraId="0DFA7EF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import _3gpp-common-yang-types {prefix types3gpp; }</w:t>
      </w:r>
    </w:p>
    <w:p w14:paraId="5DE6195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import ietf-inet-types { prefix inet; }</w:t>
      </w:r>
    </w:p>
    <w:p w14:paraId="5F679E6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3500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organization "3GPP SA5";</w:t>
      </w:r>
    </w:p>
    <w:p w14:paraId="7D65FC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4C8916F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42742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description "Trace handling";</w:t>
      </w:r>
    </w:p>
    <w:p w14:paraId="0A6F74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C8EB6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reference "3GPP TS 28.623</w:t>
      </w:r>
    </w:p>
    <w:p w14:paraId="66FB3D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Generic Network Resource Model (NRM)</w:t>
      </w:r>
    </w:p>
    <w:p w14:paraId="4F7855A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Integration Reference Point (IRP);</w:t>
      </w:r>
    </w:p>
    <w:p w14:paraId="567BC84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Solution Set (SS) definitions</w:t>
      </w:r>
    </w:p>
    <w:p w14:paraId="65BF44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AE147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3GPP TS 28.622</w:t>
      </w:r>
    </w:p>
    <w:p w14:paraId="32554A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Generic Network Resource Model (NRM)</w:t>
      </w:r>
    </w:p>
    <w:p w14:paraId="0D0DFA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Integration Reference Point (IRP);</w:t>
      </w:r>
    </w:p>
    <w:p w14:paraId="6C6203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Information Service (IS)";</w:t>
      </w:r>
    </w:p>
    <w:p w14:paraId="071E55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C364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607D61">
        <w:rPr>
          <w:rFonts w:ascii="Courier New" w:hAnsi="Courier New" w:cs="Courier New"/>
          <w:noProof/>
          <w:sz w:val="16"/>
        </w:rPr>
        <w:t xml:space="preserve">  revision 2022-04-27 { reference "CR-0159"; }</w:t>
      </w:r>
    </w:p>
    <w:p w14:paraId="2FF9EB6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2021-10-18 { reference "CR-0139"; }</w:t>
      </w:r>
    </w:p>
    <w:p w14:paraId="21C8D5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2021-07-22 { reference "CR-0137"; }</w:t>
      </w:r>
    </w:p>
    <w:p w14:paraId="30A870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2021-01-25 { reference "CR-0122"; }</w:t>
      </w:r>
    </w:p>
    <w:p w14:paraId="48DF91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2020-11-16 { reference "CR-0117"; }</w:t>
      </w:r>
    </w:p>
    <w:p w14:paraId="43CE0E8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2020-08-06 { reference "CR-0102"; }</w:t>
      </w:r>
    </w:p>
    <w:p w14:paraId="5310FF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3901F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TraceJobGrp {</w:t>
      </w:r>
    </w:p>
    <w:p w14:paraId="7C0D735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tjJobType {</w:t>
      </w:r>
    </w:p>
    <w:p w14:paraId="2B0FA2A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11E0DC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IMMEDIATE_MDT_ONLY;</w:t>
      </w:r>
    </w:p>
    <w:p w14:paraId="7A7CEA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LOGGED_MDT_ONLY;</w:t>
      </w:r>
    </w:p>
    <w:p w14:paraId="252F8F9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TRACE_ONLY;</w:t>
      </w:r>
    </w:p>
    <w:p w14:paraId="2CA4815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IMMEDIATE_MDT_AND_TRACE;</w:t>
      </w:r>
    </w:p>
    <w:p w14:paraId="3E0235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RLF_REPORT_ONLY;</w:t>
      </w:r>
    </w:p>
    <w:p w14:paraId="75C976F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RCEF_REPORT_ONLY;</w:t>
      </w:r>
    </w:p>
    <w:p w14:paraId="4CE685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LOGGED_MBSFN_MDT;</w:t>
      </w:r>
    </w:p>
    <w:p w14:paraId="4290E5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BCE740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default TRACE_ONLY;</w:t>
      </w:r>
    </w:p>
    <w:p w14:paraId="4A45DAE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the MDT mode and it specifies also whether the</w:t>
      </w:r>
    </w:p>
    <w:p w14:paraId="74EAB54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TraceJob represents only MDT, Logged MBSFN MDT, Trace or a combined</w:t>
      </w:r>
    </w:p>
    <w:p w14:paraId="6B38CF2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Trace and MDT job. The attribute is applicable for Trace, MDT, RCEF and</w:t>
      </w:r>
    </w:p>
    <w:p w14:paraId="7D6F5F0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RLF reporting.";</w:t>
      </w:r>
    </w:p>
    <w:p w14:paraId="349DB6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5.9a of 3GPP TS 32.422 for additional details on the</w:t>
      </w:r>
    </w:p>
    <w:p w14:paraId="217720E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allowed values.";</w:t>
      </w:r>
    </w:p>
    <w:p w14:paraId="723563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54495A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2E4A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list tjListOfInterfaces {</w:t>
      </w:r>
    </w:p>
    <w:p w14:paraId="11F7EB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key idx;</w:t>
      </w:r>
    </w:p>
    <w:p w14:paraId="6F0F3F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must 'count(MSCServerInterfaces)+count(MGWInterfaces)+count(RNCInterfaces)'</w:t>
      </w:r>
    </w:p>
    <w:p w14:paraId="36F139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+'+count(SGSNInterfaces)+count(GGSNInterfaces)+count(S-CSCFInterfaces)'</w:t>
      </w:r>
    </w:p>
    <w:p w14:paraId="5F359ED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+'+count(P-CSCFInterfaces)+count(I-CSCFInterfaces)+count(MRFCInterfaces)'</w:t>
      </w:r>
    </w:p>
    <w:p w14:paraId="271C2C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+'+count(MGCFInterfaces)+count(IBCFInterfaces)+count(E-CSCFInterfaces)'</w:t>
      </w:r>
    </w:p>
    <w:p w14:paraId="7EE7B8C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+'+count(BGCFInterfaces)+count(ASInterfaces)+count(HSSInterfaces)'</w:t>
      </w:r>
    </w:p>
    <w:p w14:paraId="1AA8AA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+'+count(EIRInterfaces)+count(BM-SCInterfaces)+count(MMEInterfaces)'</w:t>
      </w:r>
    </w:p>
    <w:p w14:paraId="5398FC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+'+count(SGWInterfaces)+count(PDN_GWInterfaces)+count(eNBInterfaces)'</w:t>
      </w:r>
    </w:p>
    <w:p w14:paraId="2F0FEFE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+'+count(en-gNBInterfaces)+count(AMFInterfaces)+count(AUSFInterfaces)'</w:t>
      </w:r>
    </w:p>
    <w:p w14:paraId="1173D77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+'+count(NEFInterfaces)+count(NRFInterfaces)+count(NSSFInterfaces)'</w:t>
      </w:r>
    </w:p>
    <w:p w14:paraId="241E134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+'+count(PCFInterfaces)+count(SMFInterfaces)+count(SMSFInterfaces)'</w:t>
      </w:r>
    </w:p>
    <w:p w14:paraId="30D647D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+'+count(UDMInterfaces)+count(UPFInterfaces)+count(ng-eNBInterfaces)'</w:t>
      </w:r>
    </w:p>
    <w:p w14:paraId="278F9E3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+'+count(gNB-CU-CPInterfaces)+count(gNB-CU-UPInterfaces)'</w:t>
      </w:r>
    </w:p>
    <w:p w14:paraId="4BB454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+'+count(gNB-DUInterfaces)';</w:t>
      </w:r>
    </w:p>
    <w:p w14:paraId="600974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D697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the interfaces that need to be traced in the given</w:t>
      </w:r>
    </w:p>
    <w:p w14:paraId="7475BAE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ManagedEntityFunction.The attribute is applicable only for Trace. In</w:t>
      </w:r>
    </w:p>
    <w:p w14:paraId="639040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30110A4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5.5 of 3GPP TS 32.422 for additional details on the</w:t>
      </w:r>
    </w:p>
    <w:p w14:paraId="18C4EBD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allowed values.";</w:t>
      </w:r>
    </w:p>
    <w:p w14:paraId="55975B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8F252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 idx { type uint32 ; }</w:t>
      </w:r>
    </w:p>
    <w:p w14:paraId="5090224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80D07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MSCServerInterfaces {</w:t>
      </w:r>
    </w:p>
    <w:p w14:paraId="1CCA660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1BB923F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A ;</w:t>
      </w:r>
    </w:p>
    <w:p w14:paraId="28A573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Iu-CS ;</w:t>
      </w:r>
    </w:p>
    <w:p w14:paraId="6E3F706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Mc ;</w:t>
      </w:r>
    </w:p>
    <w:p w14:paraId="12C782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MAP-G ;</w:t>
      </w:r>
    </w:p>
    <w:p w14:paraId="0ADD781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MAP-B ;</w:t>
      </w:r>
    </w:p>
    <w:p w14:paraId="6D55013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MAP-E ;</w:t>
      </w:r>
    </w:p>
    <w:p w14:paraId="711B91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MAP-F ;</w:t>
      </w:r>
    </w:p>
    <w:p w14:paraId="49B4B5E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MAP-D ;</w:t>
      </w:r>
    </w:p>
    <w:p w14:paraId="34B2DE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MAP-C ;</w:t>
      </w:r>
    </w:p>
    <w:p w14:paraId="4D21971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CAP ;</w:t>
      </w:r>
    </w:p>
    <w:p w14:paraId="1CADCE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52CB947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70BD70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MGWInterfaces {</w:t>
      </w:r>
    </w:p>
    <w:p w14:paraId="4C44DE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091FFA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Mc ;</w:t>
      </w:r>
    </w:p>
    <w:p w14:paraId="2ACC79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Nb-UP ;</w:t>
      </w:r>
    </w:p>
    <w:p w14:paraId="015BC4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Iu-UP ;</w:t>
      </w:r>
    </w:p>
    <w:p w14:paraId="389359D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07EB33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5124E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RNCInterfaces {</w:t>
      </w:r>
    </w:p>
    <w:p w14:paraId="0A6495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4FBEFF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Iu-CS ;</w:t>
      </w:r>
    </w:p>
    <w:p w14:paraId="6D6D50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Iu-PS ;</w:t>
      </w:r>
    </w:p>
    <w:p w14:paraId="15B39FA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Iur ;</w:t>
      </w:r>
    </w:p>
    <w:p w14:paraId="270057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Iub ;</w:t>
      </w:r>
    </w:p>
    <w:p w14:paraId="532507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Uu ;</w:t>
      </w:r>
    </w:p>
    <w:p w14:paraId="4E95A70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5E35AF2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C8C5A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SGSNInterfaces {</w:t>
      </w:r>
    </w:p>
    <w:p w14:paraId="3F89436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0FEC03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Gb ;</w:t>
      </w:r>
    </w:p>
    <w:p w14:paraId="6C3C6B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    enum Iu-PS ;</w:t>
      </w:r>
    </w:p>
    <w:p w14:paraId="64E9469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Gn ;</w:t>
      </w:r>
    </w:p>
    <w:p w14:paraId="6445D8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MAP-Gr ;</w:t>
      </w:r>
    </w:p>
    <w:p w14:paraId="668462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MAP-Gd ;</w:t>
      </w:r>
    </w:p>
    <w:p w14:paraId="7FCEAAA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MAP-Gf ;</w:t>
      </w:r>
    </w:p>
    <w:p w14:paraId="3676EA7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Ge ;</w:t>
      </w:r>
    </w:p>
    <w:p w14:paraId="0B0DD0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Gs ;</w:t>
      </w:r>
    </w:p>
    <w:p w14:paraId="2C119A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S6d ;</w:t>
      </w:r>
    </w:p>
    <w:p w14:paraId="3A5C3FA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S4 ;</w:t>
      </w:r>
    </w:p>
    <w:p w14:paraId="000296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S3 ;</w:t>
      </w:r>
    </w:p>
    <w:p w14:paraId="7E64D0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S13 ;</w:t>
      </w:r>
    </w:p>
    <w:p w14:paraId="7CACEAF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10C042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AC1514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GGSNInterfaces {</w:t>
      </w:r>
    </w:p>
    <w:p w14:paraId="2558BA8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57F9D3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Gn ;</w:t>
      </w:r>
    </w:p>
    <w:p w14:paraId="263936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Gi ;</w:t>
      </w:r>
    </w:p>
    <w:p w14:paraId="7BF2C3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Gmb ;</w:t>
      </w:r>
    </w:p>
    <w:p w14:paraId="2B409BE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68AA66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C2B3E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S-CSCFInterfaces {</w:t>
      </w:r>
    </w:p>
    <w:p w14:paraId="5206B4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66379DC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Mw ;</w:t>
      </w:r>
    </w:p>
    <w:p w14:paraId="7EAC1FA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Mg ;</w:t>
      </w:r>
    </w:p>
    <w:p w14:paraId="2C470D0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Mr ;</w:t>
      </w:r>
    </w:p>
    <w:p w14:paraId="3CCBAA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Mi ;</w:t>
      </w:r>
    </w:p>
    <w:p w14:paraId="6C63309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344CEA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05C1876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P-CSCFInterfaces {</w:t>
      </w:r>
    </w:p>
    <w:p w14:paraId="6C749B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50849E6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Gm ;</w:t>
      </w:r>
    </w:p>
    <w:p w14:paraId="0ABDA09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Mw ;</w:t>
      </w:r>
    </w:p>
    <w:p w14:paraId="27C5E20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6D7BCF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1C5D02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I-CSCFInterfaces {</w:t>
      </w:r>
    </w:p>
    <w:p w14:paraId="5CCF0D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0E3C73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Cx ;</w:t>
      </w:r>
    </w:p>
    <w:p w14:paraId="4025A76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Dx ;</w:t>
      </w:r>
    </w:p>
    <w:p w14:paraId="7F9486E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Mg ;</w:t>
      </w:r>
    </w:p>
    <w:p w14:paraId="0007BC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Mw ;</w:t>
      </w:r>
    </w:p>
    <w:p w14:paraId="43D98A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0BAE8D9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27A233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MRFCInterfaces {</w:t>
      </w:r>
    </w:p>
    <w:p w14:paraId="62A67EA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285690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Mp ;</w:t>
      </w:r>
    </w:p>
    <w:p w14:paraId="1BEFC7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Mr ;</w:t>
      </w:r>
    </w:p>
    <w:p w14:paraId="58B7A19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17BF252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B020A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MGCFInterfaces {</w:t>
      </w:r>
    </w:p>
    <w:p w14:paraId="386685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50134D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Mg ;</w:t>
      </w:r>
    </w:p>
    <w:p w14:paraId="0F83CE0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Mj ;</w:t>
      </w:r>
    </w:p>
    <w:p w14:paraId="4E82A10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Mn ;</w:t>
      </w:r>
    </w:p>
    <w:p w14:paraId="0467766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1035715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D499AA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IBCFInterfaces {</w:t>
      </w:r>
    </w:p>
    <w:p w14:paraId="3BBECB2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2184E3A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Ix ;</w:t>
      </w:r>
    </w:p>
    <w:p w14:paraId="021E258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Mx ;</w:t>
      </w:r>
    </w:p>
    <w:p w14:paraId="59929E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68CA56D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573A0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E-CSCFInterfaces {</w:t>
      </w:r>
    </w:p>
    <w:p w14:paraId="2FF0630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34131A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Mw ;</w:t>
      </w:r>
    </w:p>
    <w:p w14:paraId="5BE0BB2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Ml ;</w:t>
      </w:r>
    </w:p>
    <w:p w14:paraId="577933A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Mm ;</w:t>
      </w:r>
    </w:p>
    <w:p w14:paraId="5FBEFE4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Mi-Mg ;</w:t>
      </w:r>
    </w:p>
    <w:p w14:paraId="3D2EED7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4C590D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0F65F47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BGCFInterfaces {</w:t>
      </w:r>
    </w:p>
    <w:p w14:paraId="555FF3C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5D174F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Mi ;</w:t>
      </w:r>
    </w:p>
    <w:p w14:paraId="6259EB1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Mj ;</w:t>
      </w:r>
    </w:p>
    <w:p w14:paraId="2E9C690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Mk ;</w:t>
      </w:r>
    </w:p>
    <w:p w14:paraId="4176410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70A9A3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6F9008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ASInterfaces {</w:t>
      </w:r>
    </w:p>
    <w:p w14:paraId="099655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676543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    enum Dh ;</w:t>
      </w:r>
    </w:p>
    <w:p w14:paraId="32E601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Sh ;</w:t>
      </w:r>
    </w:p>
    <w:p w14:paraId="3CD983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ISC ;</w:t>
      </w:r>
    </w:p>
    <w:p w14:paraId="7F9AD6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Ut ;</w:t>
      </w:r>
    </w:p>
    <w:p w14:paraId="722D97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5A0EB81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01B899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HSSInterfaces {</w:t>
      </w:r>
    </w:p>
    <w:p w14:paraId="21E2D35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15D2D4A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MAP-C ;</w:t>
      </w:r>
    </w:p>
    <w:p w14:paraId="5433E0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MAP-D ;</w:t>
      </w:r>
    </w:p>
    <w:p w14:paraId="652762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Gc ;</w:t>
      </w:r>
    </w:p>
    <w:p w14:paraId="32F8250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Gr ;</w:t>
      </w:r>
    </w:p>
    <w:p w14:paraId="74B0415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Cx ;</w:t>
      </w:r>
    </w:p>
    <w:p w14:paraId="28C6DC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S6d ;</w:t>
      </w:r>
    </w:p>
    <w:p w14:paraId="6FFA82A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S6a ;</w:t>
      </w:r>
    </w:p>
    <w:p w14:paraId="7872BFE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Sh ;</w:t>
      </w:r>
    </w:p>
    <w:p w14:paraId="65397B6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694000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57713E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EIRInterfaces {</w:t>
      </w:r>
    </w:p>
    <w:p w14:paraId="2E7D2E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135AFC6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MAP-F ;</w:t>
      </w:r>
    </w:p>
    <w:p w14:paraId="2492216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S13 ;</w:t>
      </w:r>
    </w:p>
    <w:p w14:paraId="151793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MAP-Gf ;</w:t>
      </w:r>
    </w:p>
    <w:p w14:paraId="4478F8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6FE643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FC7B67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BM-SCInterfaces {</w:t>
      </w:r>
    </w:p>
    <w:p w14:paraId="5BB064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18FDF89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Gmb ;</w:t>
      </w:r>
    </w:p>
    <w:p w14:paraId="62359D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3DE64F9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78950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MMEInterfaces {</w:t>
      </w:r>
    </w:p>
    <w:p w14:paraId="79E1C16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64C629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S1-MME ;</w:t>
      </w:r>
    </w:p>
    <w:p w14:paraId="212B132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S3 ;</w:t>
      </w:r>
    </w:p>
    <w:p w14:paraId="0C8B01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S6a ;</w:t>
      </w:r>
    </w:p>
    <w:p w14:paraId="4BD21E7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S10 ;</w:t>
      </w:r>
    </w:p>
    <w:p w14:paraId="56E7D67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S11 ;</w:t>
      </w:r>
    </w:p>
    <w:p w14:paraId="171C14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S13 ;</w:t>
      </w:r>
    </w:p>
    <w:p w14:paraId="2B43FC8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6A3CB5F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61DB18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SGWInterfaces {</w:t>
      </w:r>
    </w:p>
    <w:p w14:paraId="2C3057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55AC7D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S4 ;</w:t>
      </w:r>
    </w:p>
    <w:p w14:paraId="5564A7C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S5 ;</w:t>
      </w:r>
    </w:p>
    <w:p w14:paraId="11845A4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S8 ;</w:t>
      </w:r>
    </w:p>
    <w:p w14:paraId="1D8719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S11 ;</w:t>
      </w:r>
    </w:p>
    <w:p w14:paraId="62EA0B9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Gxc ;</w:t>
      </w:r>
    </w:p>
    <w:p w14:paraId="47CB22E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5707C9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0BA86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PDN_GWInterfaces {</w:t>
      </w:r>
    </w:p>
    <w:p w14:paraId="6EBCE14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5F1B11B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S2a ;</w:t>
      </w:r>
    </w:p>
    <w:p w14:paraId="2C83B1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S2b ;</w:t>
      </w:r>
    </w:p>
    <w:p w14:paraId="533237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S2c ;</w:t>
      </w:r>
    </w:p>
    <w:p w14:paraId="488D4B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S5 ;</w:t>
      </w:r>
    </w:p>
    <w:p w14:paraId="6FA753A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S6b ;</w:t>
      </w:r>
    </w:p>
    <w:p w14:paraId="014259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Gx ;</w:t>
      </w:r>
    </w:p>
    <w:p w14:paraId="696DD0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S8 ;</w:t>
      </w:r>
    </w:p>
    <w:p w14:paraId="34ECCA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SGi ;</w:t>
      </w:r>
    </w:p>
    <w:p w14:paraId="7B2958F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7C470C6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CB435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eNBInterfaces {</w:t>
      </w:r>
    </w:p>
    <w:p w14:paraId="3866AE6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563E15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S1-MME ;</w:t>
      </w:r>
    </w:p>
    <w:p w14:paraId="26D0F5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X2 ;</w:t>
      </w:r>
    </w:p>
    <w:p w14:paraId="39575C4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677B0ED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76F537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en-gNBInterfaces {</w:t>
      </w:r>
    </w:p>
    <w:p w14:paraId="3851C6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34328BC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S1-MME ;</w:t>
      </w:r>
    </w:p>
    <w:p w14:paraId="12288C5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X2 ;</w:t>
      </w:r>
    </w:p>
    <w:p w14:paraId="389D7B1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607D61">
        <w:rPr>
          <w:rFonts w:ascii="Courier New" w:hAnsi="Courier New"/>
          <w:sz w:val="16"/>
        </w:rPr>
        <w:t xml:space="preserve">          </w:t>
      </w:r>
      <w:r w:rsidRPr="00607D61">
        <w:rPr>
          <w:rFonts w:ascii="Courier New" w:hAnsi="Courier New"/>
          <w:sz w:val="16"/>
          <w:lang w:val="es-ES"/>
        </w:rPr>
        <w:t>enum Uu ;</w:t>
      </w:r>
    </w:p>
    <w:p w14:paraId="0C8706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607D61">
        <w:rPr>
          <w:rFonts w:ascii="Courier New" w:hAnsi="Courier New"/>
          <w:sz w:val="16"/>
          <w:lang w:val="es-ES"/>
        </w:rPr>
        <w:t xml:space="preserve">          enum F1-C ;</w:t>
      </w:r>
    </w:p>
    <w:p w14:paraId="3307C59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es-ES"/>
        </w:rPr>
        <w:t xml:space="preserve">          </w:t>
      </w:r>
      <w:r w:rsidRPr="00607D61">
        <w:rPr>
          <w:rFonts w:ascii="Courier New" w:hAnsi="Courier New"/>
          <w:sz w:val="16"/>
        </w:rPr>
        <w:t>enum E1 ;</w:t>
      </w:r>
    </w:p>
    <w:p w14:paraId="4C34848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15CE0CB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CCB57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AMFInterfaces {</w:t>
      </w:r>
    </w:p>
    <w:p w14:paraId="3FDFDD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0A3377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    enum N1 ;</w:t>
      </w:r>
    </w:p>
    <w:p w14:paraId="737110E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N2 ;</w:t>
      </w:r>
    </w:p>
    <w:p w14:paraId="53A185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N8 ;</w:t>
      </w:r>
    </w:p>
    <w:p w14:paraId="76959E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N11 ;</w:t>
      </w:r>
    </w:p>
    <w:p w14:paraId="64DFF70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N12 ;</w:t>
      </w:r>
    </w:p>
    <w:p w14:paraId="7F13E95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N14 ;</w:t>
      </w:r>
    </w:p>
    <w:p w14:paraId="39EC3B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N15 ;</w:t>
      </w:r>
    </w:p>
    <w:p w14:paraId="36C2B9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N20 ;</w:t>
      </w:r>
    </w:p>
    <w:p w14:paraId="675340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N22 ;</w:t>
      </w:r>
    </w:p>
    <w:p w14:paraId="7FD51F3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N26 ;</w:t>
      </w:r>
    </w:p>
    <w:p w14:paraId="2E1C12E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060E9E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79D833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AUSFInterfaces {</w:t>
      </w:r>
    </w:p>
    <w:p w14:paraId="762DD3E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5726FBD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N12 ;</w:t>
      </w:r>
    </w:p>
    <w:p w14:paraId="0D9846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N13 ;</w:t>
      </w:r>
    </w:p>
    <w:p w14:paraId="25D50C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793AD0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068BF5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NEFInterfaces {</w:t>
      </w:r>
    </w:p>
    <w:p w14:paraId="2D80F3B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4712E3D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N29 ;</w:t>
      </w:r>
    </w:p>
    <w:p w14:paraId="3ABC5F1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N30 ;</w:t>
      </w:r>
    </w:p>
    <w:p w14:paraId="6798CBF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N33 ;</w:t>
      </w:r>
    </w:p>
    <w:p w14:paraId="6BD5E8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08415B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E6CDF0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NRFInterfaces {</w:t>
      </w:r>
    </w:p>
    <w:p w14:paraId="41B427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3758151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N27 ;</w:t>
      </w:r>
    </w:p>
    <w:p w14:paraId="492E3DE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0E093D8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38B2F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NSSFInterfaces {</w:t>
      </w:r>
    </w:p>
    <w:p w14:paraId="5DA557F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2B2C22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N22 ;</w:t>
      </w:r>
    </w:p>
    <w:p w14:paraId="5744BE8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N31 ;</w:t>
      </w:r>
    </w:p>
    <w:p w14:paraId="034E387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6AD98EB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743E52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PCFInterfaces {</w:t>
      </w:r>
    </w:p>
    <w:p w14:paraId="42BA29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7ACAD6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N5 ;</w:t>
      </w:r>
    </w:p>
    <w:p w14:paraId="528572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N7 ;</w:t>
      </w:r>
    </w:p>
    <w:p w14:paraId="648A43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N15 ;</w:t>
      </w:r>
    </w:p>
    <w:p w14:paraId="2759EE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400FD7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AD5A4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SMFInterfaces {</w:t>
      </w:r>
    </w:p>
    <w:p w14:paraId="311810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034350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N4 ;</w:t>
      </w:r>
    </w:p>
    <w:p w14:paraId="488641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N7 ;</w:t>
      </w:r>
    </w:p>
    <w:p w14:paraId="6196BA5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N10 ;</w:t>
      </w:r>
    </w:p>
    <w:p w14:paraId="6E77E29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N11 ;</w:t>
      </w:r>
    </w:p>
    <w:p w14:paraId="083D8B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S5-C ;</w:t>
      </w:r>
    </w:p>
    <w:p w14:paraId="3C2398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3C90EE2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F0C394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SMSFInterfaces {</w:t>
      </w:r>
    </w:p>
    <w:p w14:paraId="32FE82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68DE98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N20 ;</w:t>
      </w:r>
    </w:p>
    <w:p w14:paraId="3E986D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N21 ;</w:t>
      </w:r>
    </w:p>
    <w:p w14:paraId="78B270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709ACA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7D68245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UDMInterfaces {</w:t>
      </w:r>
    </w:p>
    <w:p w14:paraId="1F46FEA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01A395C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N8 ;</w:t>
      </w:r>
    </w:p>
    <w:p w14:paraId="7BB494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N10 ;</w:t>
      </w:r>
    </w:p>
    <w:p w14:paraId="59BB9E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N13 ;</w:t>
      </w:r>
    </w:p>
    <w:p w14:paraId="0DB050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N21 ;</w:t>
      </w:r>
    </w:p>
    <w:p w14:paraId="3FFA3BE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7DD841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C48CFF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UPFInterfaces {</w:t>
      </w:r>
    </w:p>
    <w:p w14:paraId="405ED2D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10CAED5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N4 ;</w:t>
      </w:r>
    </w:p>
    <w:p w14:paraId="5400637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2DF4E1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2672AC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ng-eNBInterfaces {</w:t>
      </w:r>
    </w:p>
    <w:p w14:paraId="183F00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44080A2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NG-C ;</w:t>
      </w:r>
    </w:p>
    <w:p w14:paraId="0379BEE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Xn-C ;</w:t>
      </w:r>
    </w:p>
    <w:p w14:paraId="709D63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Uu ;</w:t>
      </w:r>
    </w:p>
    <w:p w14:paraId="6108DA0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2BA0FC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59F869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leaf-list gNB-CU-CPInterfaces {</w:t>
      </w:r>
    </w:p>
    <w:p w14:paraId="2A0384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640F79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NG-C ;</w:t>
      </w:r>
    </w:p>
    <w:p w14:paraId="40AC51F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Xn-C ;</w:t>
      </w:r>
    </w:p>
    <w:p w14:paraId="2DD13AE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607D61">
        <w:rPr>
          <w:rFonts w:ascii="Courier New" w:hAnsi="Courier New"/>
          <w:sz w:val="16"/>
        </w:rPr>
        <w:t xml:space="preserve">          </w:t>
      </w:r>
      <w:r w:rsidRPr="00607D61">
        <w:rPr>
          <w:rFonts w:ascii="Courier New" w:hAnsi="Courier New"/>
          <w:sz w:val="16"/>
          <w:lang w:val="es-ES"/>
        </w:rPr>
        <w:t>enum Uu ;</w:t>
      </w:r>
    </w:p>
    <w:p w14:paraId="4ECDCF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607D61">
        <w:rPr>
          <w:rFonts w:ascii="Courier New" w:hAnsi="Courier New"/>
          <w:sz w:val="16"/>
          <w:lang w:val="es-ES"/>
        </w:rPr>
        <w:t xml:space="preserve">          enum F1-C ;</w:t>
      </w:r>
    </w:p>
    <w:p w14:paraId="48A770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607D61">
        <w:rPr>
          <w:rFonts w:ascii="Courier New" w:hAnsi="Courier New"/>
          <w:sz w:val="16"/>
          <w:lang w:val="es-ES"/>
        </w:rPr>
        <w:t xml:space="preserve">          enum E1 ;</w:t>
      </w:r>
    </w:p>
    <w:p w14:paraId="5A8E46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607D61">
        <w:rPr>
          <w:rFonts w:ascii="Courier New" w:hAnsi="Courier New"/>
          <w:sz w:val="16"/>
          <w:lang w:val="es-ES"/>
        </w:rPr>
        <w:t xml:space="preserve">          enum X2-C ;</w:t>
      </w:r>
    </w:p>
    <w:p w14:paraId="1F2319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es-ES"/>
        </w:rPr>
        <w:t xml:space="preserve">        </w:t>
      </w:r>
      <w:r w:rsidRPr="00607D61">
        <w:rPr>
          <w:rFonts w:ascii="Courier New" w:hAnsi="Courier New"/>
          <w:sz w:val="16"/>
        </w:rPr>
        <w:t>}</w:t>
      </w:r>
    </w:p>
    <w:p w14:paraId="20A096B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BC310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gNB-CU-UPInterfaces {</w:t>
      </w:r>
    </w:p>
    <w:p w14:paraId="15522C7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0C803E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E1 ;</w:t>
      </w:r>
    </w:p>
    <w:p w14:paraId="2EEA7E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7507CC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73AAD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gNB-DUInterfaces {</w:t>
      </w:r>
    </w:p>
    <w:p w14:paraId="311130C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7B89B91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F1-C ;</w:t>
      </w:r>
    </w:p>
    <w:p w14:paraId="6D8F271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27DB4E9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2362910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761BC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803B9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leaf-list tjListOfNeTypes {</w:t>
      </w:r>
    </w:p>
    <w:p w14:paraId="217A12B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632D365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MSC_SERVER;</w:t>
      </w:r>
    </w:p>
    <w:p w14:paraId="588BBB5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SGSN;</w:t>
      </w:r>
    </w:p>
    <w:p w14:paraId="039E065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MGW;</w:t>
      </w:r>
    </w:p>
    <w:p w14:paraId="6066115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GGSN;</w:t>
      </w:r>
    </w:p>
    <w:p w14:paraId="46B534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RNC;</w:t>
      </w:r>
    </w:p>
    <w:p w14:paraId="30A0FF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BM_SC;</w:t>
      </w:r>
    </w:p>
    <w:p w14:paraId="2B7652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  </w:t>
      </w:r>
      <w:r w:rsidRPr="00607D61">
        <w:rPr>
          <w:rFonts w:ascii="Courier New" w:hAnsi="Courier New"/>
          <w:sz w:val="16"/>
          <w:lang w:val="fr-FR"/>
        </w:rPr>
        <w:t>enum MME;</w:t>
      </w:r>
    </w:p>
    <w:p w14:paraId="754C93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enum SGW;</w:t>
      </w:r>
    </w:p>
    <w:p w14:paraId="15BF90A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enum PGW;</w:t>
      </w:r>
    </w:p>
    <w:p w14:paraId="711C9C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enum ENB;</w:t>
      </w:r>
    </w:p>
    <w:p w14:paraId="71A4FC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enum EN_GNB;</w:t>
      </w:r>
    </w:p>
    <w:p w14:paraId="617F71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enum GNB_CU_CP;</w:t>
      </w:r>
    </w:p>
    <w:p w14:paraId="71270D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enum GNB_CU_UP;</w:t>
      </w:r>
    </w:p>
    <w:p w14:paraId="023006D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      </w:t>
      </w:r>
      <w:r w:rsidRPr="00607D61">
        <w:rPr>
          <w:rFonts w:ascii="Courier New" w:hAnsi="Courier New"/>
          <w:sz w:val="16"/>
        </w:rPr>
        <w:t>enum GNB_DU;</w:t>
      </w:r>
    </w:p>
    <w:p w14:paraId="0782CA7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F9DC35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in which type of ManagedFunction the trace should</w:t>
      </w:r>
    </w:p>
    <w:p w14:paraId="225CEE5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be activated. The attribute is applicable only for Trace with</w:t>
      </w:r>
    </w:p>
    <w:p w14:paraId="622F69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Signalling Based Trace activation. In case this attribute is not used,</w:t>
      </w:r>
    </w:p>
    <w:p w14:paraId="4FF5D9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it carries a null semantic";</w:t>
      </w:r>
    </w:p>
    <w:p w14:paraId="25B64F4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5.4 of 3GPP TS 32.422 for additional details on the</w:t>
      </w:r>
    </w:p>
    <w:p w14:paraId="5E0B81F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allowed values";</w:t>
      </w:r>
    </w:p>
    <w:p w14:paraId="7A8615F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50626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1076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tjPLMNTarget {</w:t>
      </w:r>
    </w:p>
    <w:p w14:paraId="0A95E79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string;</w:t>
      </w:r>
    </w:p>
    <w:p w14:paraId="33E18F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6F5860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which PLMN that the subscriber of the session to</w:t>
      </w:r>
    </w:p>
    <w:p w14:paraId="2C784BA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be recorded uses as selected PLMN. PLMN Target might differ from the</w:t>
      </w:r>
    </w:p>
    <w:p w14:paraId="1DFC257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PLMN specified in the Trace Reference";</w:t>
      </w:r>
    </w:p>
    <w:p w14:paraId="6D35CB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5.9b of 3GPP TS 32.422";</w:t>
      </w:r>
    </w:p>
    <w:p w14:paraId="43D755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6FFAE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C657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tjStreamingTraceConsumerURI {</w:t>
      </w:r>
    </w:p>
    <w:p w14:paraId="191FB32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tjTraceReportingFormat  = "STREAMING"';</w:t>
      </w:r>
    </w:p>
    <w:p w14:paraId="702928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inet:uri;</w:t>
      </w:r>
    </w:p>
    <w:p w14:paraId="75F533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5AC9B55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"URI of the Streaming Trace data reporting MnS consumer</w:t>
      </w:r>
    </w:p>
    <w:p w14:paraId="073FE5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(a.k.a. streaming target).</w:t>
      </w:r>
    </w:p>
    <w:p w14:paraId="394C11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This attribute shall be present if file based trace data reporting is</w:t>
      </w:r>
    </w:p>
    <w:p w14:paraId="364104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supported and tjTraceReportingFormat set to 'file based' or when</w:t>
      </w:r>
    </w:p>
    <w:p w14:paraId="774B06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tjJobType is set to Logged MDT or Logged MBSFN MDT.";</w:t>
      </w:r>
    </w:p>
    <w:p w14:paraId="1434CFD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5.9 of 3GPP TS 32.422";</w:t>
      </w:r>
    </w:p>
    <w:p w14:paraId="491507F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46E0AC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44BAB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tjTraceCollectionEntityAddress {</w:t>
      </w:r>
    </w:p>
    <w:p w14:paraId="55FA6A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tjTraceReportingFormat  = "FILE_BASED" or '</w:t>
      </w:r>
    </w:p>
    <w:p w14:paraId="02D953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 xml:space="preserve">tjJobType = "LOGGED_MDT_ONLY"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"LOGGED_MBSFN_MDT"';</w:t>
      </w:r>
    </w:p>
    <w:p w14:paraId="6661FA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union {</w:t>
      </w:r>
    </w:p>
    <w:p w14:paraId="57DF568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inet:uri;</w:t>
      </w:r>
    </w:p>
    <w:p w14:paraId="2E07518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inet:ip-address;</w:t>
      </w:r>
    </w:p>
    <w:p w14:paraId="69CFBC1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170084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21FAC65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the address of the Trace Collection Entity when</w:t>
      </w:r>
    </w:p>
    <w:p w14:paraId="2C98C29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tjTraceReportingFormat is configured for the file-based</w:t>
      </w:r>
    </w:p>
    <w:p w14:paraId="7B6CF3E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  reporting. The attribute is applicable for both Trace and MDT.";</w:t>
      </w:r>
    </w:p>
    <w:p w14:paraId="1DD63D8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5.9 of 3GPP TS 32.422";</w:t>
      </w:r>
    </w:p>
    <w:p w14:paraId="3F038F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6A14C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F006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tjTraceDepth {</w:t>
      </w:r>
    </w:p>
    <w:p w14:paraId="3730DD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"TRACE_ONLY"'</w:t>
      </w:r>
    </w:p>
    <w:p w14:paraId="68B313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"IMMEDIATE_MDT_AND_TRACE"';</w:t>
      </w:r>
    </w:p>
    <w:p w14:paraId="390691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 {</w:t>
      </w:r>
    </w:p>
    <w:p w14:paraId="4C065B5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MINIMUM;</w:t>
      </w:r>
    </w:p>
    <w:p w14:paraId="2AEBEB4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MEDIUM;</w:t>
      </w:r>
    </w:p>
    <w:p w14:paraId="37AE039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  </w:t>
      </w:r>
      <w:r w:rsidRPr="00607D61">
        <w:rPr>
          <w:rFonts w:ascii="Courier New" w:hAnsi="Courier New"/>
          <w:sz w:val="16"/>
          <w:lang w:val="fr-FR"/>
        </w:rPr>
        <w:t>enum MAXIMUM;</w:t>
      </w:r>
    </w:p>
    <w:p w14:paraId="29CCC14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enum VENDORMINIMUM;</w:t>
      </w:r>
    </w:p>
    <w:p w14:paraId="2F1F79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enum VENDORMEDIUM;</w:t>
      </w:r>
    </w:p>
    <w:p w14:paraId="657A04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enum VENDORMAXIMUM;</w:t>
      </w:r>
    </w:p>
    <w:p w14:paraId="150014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r w:rsidRPr="00607D61">
        <w:rPr>
          <w:rFonts w:ascii="Courier New" w:hAnsi="Courier New"/>
          <w:sz w:val="16"/>
        </w:rPr>
        <w:t>}</w:t>
      </w:r>
    </w:p>
    <w:p w14:paraId="3F2C16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default MAXIMUM;</w:t>
      </w:r>
    </w:p>
    <w:p w14:paraId="1961846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how detailed information should be recorded in the</w:t>
      </w:r>
    </w:p>
    <w:p w14:paraId="4D2084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Network Element. The Trace Depth is a paremeter for Trace Session level,</w:t>
      </w:r>
    </w:p>
    <w:p w14:paraId="738FFD2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i.e., the Trace Depth is the same for all of the NEs to be traced in</w:t>
      </w:r>
    </w:p>
    <w:p w14:paraId="75F096F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same Trace Session.</w:t>
      </w:r>
    </w:p>
    <w:p w14:paraId="29DD5AA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Trace, otherwise it carries a null</w:t>
      </w:r>
    </w:p>
    <w:p w14:paraId="2BEA89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semantic.";</w:t>
      </w:r>
    </w:p>
    <w:p w14:paraId="5FAC203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5.3 of 3GPP TS 32.422";</w:t>
      </w:r>
    </w:p>
    <w:p w14:paraId="695BF18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74EDB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3A700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tjTraceReference {</w:t>
      </w:r>
    </w:p>
    <w:p w14:paraId="17E9EA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uint64;</w:t>
      </w:r>
    </w:p>
    <w:p w14:paraId="03C9D4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70FA8F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"A globally unique identifier, which uniquely identifies the</w:t>
      </w:r>
    </w:p>
    <w:p w14:paraId="576856D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Trace Session that is created by the TraceJob.</w:t>
      </w:r>
    </w:p>
    <w:p w14:paraId="58D85D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of shared network, it is the MCC and MNC of the Participating</w:t>
      </w:r>
    </w:p>
    <w:p w14:paraId="7F8AF1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Operator that request the trace session that shall be provided.</w:t>
      </w:r>
    </w:p>
    <w:p w14:paraId="104E43F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for both Trace and MDT.";</w:t>
      </w:r>
    </w:p>
    <w:p w14:paraId="2592E04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EB3EE4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C9AAE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tjTraceRecordSessionReference {</w:t>
      </w:r>
    </w:p>
    <w:p w14:paraId="7EAE633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string;</w:t>
      </w:r>
    </w:p>
    <w:p w14:paraId="032031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051CDDC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"An identifier, which identifies the Trace Recording Session. </w:t>
      </w:r>
    </w:p>
    <w:p w14:paraId="3F760C6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for both Trace and MDT.</w:t>
      </w:r>
    </w:p>
    <w:p w14:paraId="2EC640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See the clause 5.7 of 3GPP TS 32.422 for additional details on the </w:t>
      </w:r>
    </w:p>
    <w:p w14:paraId="0692D9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allowed values.";</w:t>
      </w:r>
    </w:p>
    <w:p w14:paraId="4AA9543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D10D2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695D7B1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tjTraceReportingFormat {</w:t>
      </w:r>
    </w:p>
    <w:p w14:paraId="42473B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41BDC9E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FILE_BASED;</w:t>
      </w:r>
    </w:p>
    <w:p w14:paraId="28F7C90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STREAMING;</w:t>
      </w:r>
    </w:p>
    <w:p w14:paraId="44E82C7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9FFCFE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default FILE_BASED;</w:t>
      </w:r>
    </w:p>
    <w:p w14:paraId="05D729C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the trace reporting format - streaming trace</w:t>
      </w:r>
    </w:p>
    <w:p w14:paraId="2A6BA4B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reporting or file-based trace reporting";</w:t>
      </w:r>
    </w:p>
    <w:p w14:paraId="7E9AFB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"3GPP TS 32.422 clause 5.11";</w:t>
      </w:r>
    </w:p>
    <w:p w14:paraId="1AA9F4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512EB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list tjTraceTarget {</w:t>
      </w:r>
    </w:p>
    <w:p w14:paraId="41D298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key "targetIdType targetIdValue";</w:t>
      </w:r>
    </w:p>
    <w:p w14:paraId="4730F54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max-elements 1;</w:t>
      </w:r>
    </w:p>
    <w:p w14:paraId="3C3DDCD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C4ED5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 targetIdType {</w:t>
      </w:r>
    </w:p>
    <w:p w14:paraId="676A8A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7D41DEF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IMSI;</w:t>
      </w:r>
    </w:p>
    <w:p w14:paraId="631489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IMEI;</w:t>
      </w:r>
    </w:p>
    <w:p w14:paraId="25E3E5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IMEISV;</w:t>
      </w:r>
    </w:p>
    <w:p w14:paraId="32FA789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PUBLIC_ID;</w:t>
      </w:r>
    </w:p>
    <w:p w14:paraId="4DF131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UTRAN_CELL;</w:t>
      </w:r>
    </w:p>
    <w:p w14:paraId="390D12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E_UTRAN_CELL;</w:t>
      </w:r>
    </w:p>
    <w:p w14:paraId="4596E35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NG_RAN_CELL;</w:t>
      </w:r>
    </w:p>
    <w:p w14:paraId="489D5D0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ENB;</w:t>
      </w:r>
    </w:p>
    <w:p w14:paraId="58067A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RNC;</w:t>
      </w:r>
    </w:p>
    <w:p w14:paraId="0BA12F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GNB;</w:t>
      </w:r>
    </w:p>
    <w:p w14:paraId="41973B9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SUPI;</w:t>
      </w:r>
    </w:p>
    <w:p w14:paraId="61D54A2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4E8B56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5288D26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FCDC6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 targetIdValue {</w:t>
      </w:r>
    </w:p>
    <w:p w14:paraId="309F9E6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string;</w:t>
      </w:r>
    </w:p>
    <w:p w14:paraId="768D9A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17F71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3D2D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description "Specifies the target object of the Trace and MDT. The</w:t>
      </w:r>
    </w:p>
    <w:p w14:paraId="230FD5C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is applicable for both Trace and MDT. This attribute</w:t>
      </w:r>
    </w:p>
    <w:p w14:paraId="3189A0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includes the ID type of the target as an enumeration and the ID value.</w:t>
      </w:r>
    </w:p>
    <w:p w14:paraId="07DCF0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FA67C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tjTraceTarget shall be public ID in case of a Management Based</w:t>
      </w:r>
    </w:p>
    <w:p w14:paraId="3E6B7A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Activation is done to an ScscfFunction. The tjTraceTarget shall be</w:t>
      </w:r>
    </w:p>
    <w:p w14:paraId="3C38C3F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cell only in case of the UTRAN cell traffic trace function.</w:t>
      </w:r>
    </w:p>
    <w:p w14:paraId="68C39A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1489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tjTraceTarget shall be E-UtranCell only in case of E-UTRAN cell</w:t>
      </w:r>
    </w:p>
    <w:p w14:paraId="35E8CD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traffic trace function.The tjTraceTarget shall be either IMSI or</w:t>
      </w:r>
    </w:p>
    <w:p w14:paraId="3F2541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IMEI(SV) if the Trace Session is activated to any of the following</w:t>
      </w:r>
    </w:p>
    <w:p w14:paraId="1348E57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ManagedEntity(ies):</w:t>
      </w:r>
    </w:p>
    <w:p w14:paraId="6E9738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HssFunction</w:t>
      </w:r>
    </w:p>
    <w:p w14:paraId="3A6924F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MscServerFunction</w:t>
      </w:r>
    </w:p>
    <w:p w14:paraId="6EBD1F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SgsnFunction</w:t>
      </w:r>
    </w:p>
    <w:p w14:paraId="6863F7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GgsnFunction</w:t>
      </w:r>
    </w:p>
    <w:p w14:paraId="5E094E5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BmscFunction</w:t>
      </w:r>
    </w:p>
    <w:p w14:paraId="260E53C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RncFunction</w:t>
      </w:r>
    </w:p>
    <w:p w14:paraId="0EB1487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MmeFunction</w:t>
      </w:r>
    </w:p>
    <w:p w14:paraId="423606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DA42D5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tjTraceTarget shall be IMSI if the Trace Session is activated to a</w:t>
      </w:r>
    </w:p>
    <w:p w14:paraId="0E6C88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ManagedEntity playing a role of ServinGWFunction.</w:t>
      </w:r>
    </w:p>
    <w:p w14:paraId="74C8CF4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C5AAF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of signaling based Trace/MDT, the tjTraceTarget attribute shall </w:t>
      </w:r>
    </w:p>
    <w:p w14:paraId="783CB8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be able to carry (IMSI or IMEI(SV)or SUPI), the tjMDTAreaScope attribute </w:t>
      </w:r>
    </w:p>
    <w:p w14:paraId="4C7CCA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be able to carry a list of (cell or E-UtranCell or NRCellDU or </w:t>
      </w:r>
    </w:p>
    <w:p w14:paraId="6A7BF45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TA/LA/RA).</w:t>
      </w:r>
    </w:p>
    <w:p w14:paraId="305A2C8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E6A75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of management based Immediate MDT, the tjTraceTarget attribute</w:t>
      </w:r>
    </w:p>
    <w:p w14:paraId="251E4C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be null value, the tjMDTAreaScope attribute shall carry a list of</w:t>
      </w:r>
    </w:p>
    <w:p w14:paraId="166A1F8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(Utrancell or E-UtranCell or NRCellDU).</w:t>
      </w:r>
    </w:p>
    <w:p w14:paraId="00481A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33D4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of management based Logged MDT, the tjTraceTarget attribute</w:t>
      </w:r>
    </w:p>
    <w:p w14:paraId="046976A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carry an eBs or a RNC or gNBs. The Logged MDT should be initiated </w:t>
      </w:r>
    </w:p>
    <w:p w14:paraId="5CF99B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on the specified eNB or RNC or gNB in tjTraceTarget. The tjMDTAreaScope </w:t>
      </w:r>
    </w:p>
    <w:p w14:paraId="6ED88EE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shall carry a list of (Utrancell or E-UtranCell or NRCellDU or </w:t>
      </w:r>
    </w:p>
    <w:p w14:paraId="04EF2DA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TA/LA/RA).</w:t>
      </w:r>
    </w:p>
    <w:p w14:paraId="66B8262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9BA9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of RLF reporting, or RCEF reporting,  the tjTraceTarget </w:t>
      </w:r>
    </w:p>
    <w:p w14:paraId="0BC1F0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shall be null value, the tjMDTAreaScope attribute shall carry </w:t>
      </w:r>
    </w:p>
    <w:p w14:paraId="2A3A4B7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one or list of eNBs/gNBs";</w:t>
      </w:r>
    </w:p>
    <w:p w14:paraId="196E57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"3GPP TS 32.422";</w:t>
      </w:r>
    </w:p>
    <w:p w14:paraId="391104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CF5AD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162E3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tjTriggeringEvent {</w:t>
      </w:r>
    </w:p>
    <w:p w14:paraId="65F864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"TRACE</w:t>
      </w:r>
      <w:r w:rsidRPr="00607D61">
        <w:rPr>
          <w:rFonts w:ascii="Courier New" w:hAnsi="Courier New" w:cs="Courier New"/>
          <w:noProof/>
          <w:sz w:val="16"/>
        </w:rPr>
        <w:t>_ONLY</w:t>
      </w:r>
      <w:r w:rsidRPr="00607D61">
        <w:rPr>
          <w:rFonts w:ascii="Courier New" w:hAnsi="Courier New"/>
          <w:sz w:val="16"/>
        </w:rPr>
        <w:t xml:space="preserve">"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"IMMEDIATE_MDT_AND_TRACE"';</w:t>
      </w:r>
    </w:p>
    <w:p w14:paraId="053CFE8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;</w:t>
      </w:r>
    </w:p>
    <w:p w14:paraId="0FFC408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5B4549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the triggering event parameter of the trace session.</w:t>
      </w:r>
    </w:p>
    <w:p w14:paraId="0C112E4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Trace. In case this attribute is</w:t>
      </w:r>
    </w:p>
    <w:p w14:paraId="0A2A15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not used, it carries a null semantic.";</w:t>
      </w:r>
    </w:p>
    <w:p w14:paraId="0B9A78D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 of 3GPP TS 32.422";</w:t>
      </w:r>
    </w:p>
    <w:p w14:paraId="401A48C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4B66425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D0B29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tjMDTAnonymizationOfData {</w:t>
      </w:r>
    </w:p>
    <w:p w14:paraId="204B465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tjMDTAreaScope ;</w:t>
      </w:r>
    </w:p>
    <w:p w14:paraId="02D645A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713C086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NO_IDENTITY;</w:t>
      </w:r>
    </w:p>
    <w:p w14:paraId="271AB88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TAC_OF_IMEI;</w:t>
      </w:r>
    </w:p>
    <w:p w14:paraId="4726CA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622EE0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default NO_IDENTITY;</w:t>
      </w:r>
    </w:p>
    <w:p w14:paraId="7511718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level of MDT anonymization.";</w:t>
      </w:r>
    </w:p>
    <w:p w14:paraId="393E42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"3GPP TS 32.422 clause 5.10.12.";</w:t>
      </w:r>
    </w:p>
    <w:p w14:paraId="248D1A7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43DBE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B092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list tjMDTAreaConfigurationForNeighCell {</w:t>
      </w:r>
    </w:p>
    <w:p w14:paraId="13E85E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"LOGGED_MDT_ONLY"';</w:t>
      </w:r>
    </w:p>
    <w:p w14:paraId="548F49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key "idx";</w:t>
      </w:r>
    </w:p>
    <w:p w14:paraId="180D0A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min-elements 1;</w:t>
      </w:r>
    </w:p>
    <w:p w14:paraId="475653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 idx { type uint32 ; }</w:t>
      </w:r>
    </w:p>
    <w:p w14:paraId="55D466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7093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area for which UE is requested to perform</w:t>
      </w:r>
    </w:p>
    <w:p w14:paraId="09E253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measurement logging for neighbour cells which have list of frequencies.</w:t>
      </w:r>
    </w:p>
    <w:p w14:paraId="4A9E827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If it is not configured, the UE shall perform measurement logging for</w:t>
      </w:r>
    </w:p>
    <w:p w14:paraId="3DFF55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all the neighbour cells.</w:t>
      </w:r>
    </w:p>
    <w:p w14:paraId="077008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07E7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Applicable only to NR Logged MDT.";</w:t>
      </w:r>
    </w:p>
    <w:p w14:paraId="7A5A187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"3GPP TS 32.422 clause 5.10.26.";</w:t>
      </w:r>
    </w:p>
    <w:p w14:paraId="6D6A4AB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1C0A6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 frequency {</w:t>
      </w:r>
    </w:p>
    <w:p w14:paraId="76BC43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string;</w:t>
      </w:r>
    </w:p>
    <w:p w14:paraId="2F8160B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1683F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58BE0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 cell {</w:t>
      </w:r>
    </w:p>
    <w:p w14:paraId="527E288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string;</w:t>
      </w:r>
    </w:p>
    <w:p w14:paraId="4CE54F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42141A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ADF777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F79A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leaf-list tjMDTAreaScope {</w:t>
      </w:r>
    </w:p>
    <w:p w14:paraId="3AE196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string;</w:t>
      </w:r>
    </w:p>
    <w:p w14:paraId="7B4FAA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MDT area scope when activates an MDT job.</w:t>
      </w:r>
    </w:p>
    <w:p w14:paraId="3A3C1A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ECFAAA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For RLF and RCEF reporting it specifies the eNB or list of eNBs where the</w:t>
      </w:r>
    </w:p>
    <w:p w14:paraId="6FD3CD8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RLF or RCEF reports should be collected.</w:t>
      </w:r>
    </w:p>
    <w:p w14:paraId="2B8142C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EAF0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81F314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List of cells/TA/LA/RA for signaling based MDT or management based Logged</w:t>
      </w:r>
    </w:p>
    <w:p w14:paraId="2FB144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MDT.</w:t>
      </w:r>
    </w:p>
    <w:p w14:paraId="3E993F2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1906C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List of cells for management based Immediate MDT.</w:t>
      </w:r>
    </w:p>
    <w:p w14:paraId="1324BB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329EB7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Cell, TA, LA, RA are mutually exclusive.</w:t>
      </w:r>
    </w:p>
    <w:p w14:paraId="7A3B48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56D57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One or list of eNBs for RLF and RCEFreporting";</w:t>
      </w:r>
    </w:p>
    <w:p w14:paraId="514832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 of 3GPP TS 32.422";</w:t>
      </w:r>
    </w:p>
    <w:p w14:paraId="59D318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254624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4AFA0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tjMDTCollectionPeriodRrmLte {</w:t>
      </w:r>
    </w:p>
    <w:p w14:paraId="396706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 xml:space="preserve">tjJobType = "IMMEDIATE_MDT_ONLY"' </w:t>
      </w:r>
    </w:p>
    <w:p w14:paraId="407552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"IMMEDIATE_MDT_AND_TRACE"';</w:t>
      </w:r>
    </w:p>
    <w:p w14:paraId="6FE181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uint32 {</w:t>
      </w:r>
    </w:p>
    <w:p w14:paraId="393879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"250|500|1000|2000|3000|4000|6000|8000|12000|16000|20000|"</w:t>
      </w:r>
    </w:p>
    <w:p w14:paraId="468E91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+"24000|28000|32000|64000";</w:t>
      </w:r>
    </w:p>
    <w:p w14:paraId="66817A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0344B1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units milliseconds;</w:t>
      </w:r>
    </w:p>
    <w:p w14:paraId="4130BF2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the collection period for collecting RRM configured</w:t>
      </w:r>
    </w:p>
    <w:p w14:paraId="06228E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measurement samples for M2, M3 in LTE. The attribute is applicable only</w:t>
      </w:r>
    </w:p>
    <w:p w14:paraId="76D46C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Immediate MDT. In case this attribute is not used, it carries a</w:t>
      </w:r>
    </w:p>
    <w:p w14:paraId="4E60EB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null semantic.";</w:t>
      </w:r>
    </w:p>
    <w:p w14:paraId="77353ED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5.10.20 of 3GPP TS 32.422";</w:t>
      </w:r>
    </w:p>
    <w:p w14:paraId="50B7BFE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Ericsson PA2" w:date="2022-07-09T01:53:00Z"/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44AC5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85011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tjMDTCollectionPeriodM6Lte {</w:t>
      </w:r>
    </w:p>
    <w:p w14:paraId="10880A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 xml:space="preserve">tjJobType = "IMMEDIATE_MDT_ONLY"' </w:t>
      </w:r>
    </w:p>
    <w:p w14:paraId="4E114C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"IMMEDIATE_MDT_AND_TRACE"';</w:t>
      </w:r>
    </w:p>
    <w:p w14:paraId="08AEDCC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</w:t>
      </w:r>
      <w:r w:rsidRPr="00607D61">
        <w:rPr>
          <w:rFonts w:ascii="Courier New" w:hAnsi="Courier New"/>
          <w:sz w:val="16"/>
          <w:lang w:val="fr-FR"/>
        </w:rPr>
        <w:t>type uint32 {</w:t>
      </w:r>
    </w:p>
    <w:p w14:paraId="3758819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range "1024|2048|5120|10240";</w:t>
      </w:r>
    </w:p>
    <w:p w14:paraId="596FE8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}</w:t>
      </w:r>
    </w:p>
    <w:p w14:paraId="3548987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units milliseconds;</w:t>
      </w:r>
    </w:p>
    <w:p w14:paraId="3D0E773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r w:rsidRPr="00607D61">
        <w:rPr>
          <w:rFonts w:ascii="Courier New" w:hAnsi="Courier New"/>
          <w:sz w:val="16"/>
        </w:rPr>
        <w:t xml:space="preserve">description "Specifies the collection period for the Packet Delay </w:t>
      </w:r>
    </w:p>
    <w:p w14:paraId="6F00F66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measurement (M6) for MDT taken by the eNB. The attribute is applicable </w:t>
      </w:r>
    </w:p>
    <w:p w14:paraId="12F919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only for Immediate MDT. In case this attribute is not used, </w:t>
      </w:r>
    </w:p>
    <w:p w14:paraId="795995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it carries a null semantic.";</w:t>
      </w:r>
    </w:p>
    <w:p w14:paraId="7CBBB4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5.10.32 of  TS 32.422 ";</w:t>
      </w:r>
    </w:p>
    <w:p w14:paraId="47FD5A8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D87B2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9D6072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tjMDTCollectionPeriodM7Lte {</w:t>
      </w:r>
    </w:p>
    <w:p w14:paraId="62DE06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 xml:space="preserve">tjJobType = "IMMEDIATE_MDT_ONLY"' </w:t>
      </w:r>
    </w:p>
    <w:p w14:paraId="7AAEAB8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"IMMEDIATE_MDT_AND_TRACE"';</w:t>
      </w:r>
    </w:p>
    <w:p w14:paraId="19F69B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uint16 {</w:t>
      </w:r>
    </w:p>
    <w:p w14:paraId="24B1BE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1..60 ;</w:t>
      </w:r>
    </w:p>
    <w:p w14:paraId="51D8D9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07285C1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collection period for the Data Volume (M6) </w:t>
      </w:r>
    </w:p>
    <w:p w14:paraId="32610D2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and Throughput measurements (M7) for UMTS MDT taken by RNC. The </w:t>
      </w:r>
    </w:p>
    <w:p w14:paraId="5041AF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is applicable only for Immediate MDT. In case this attribute </w:t>
      </w:r>
    </w:p>
    <w:p w14:paraId="02E6C1C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is not used, it carries a null semantic.";</w:t>
      </w:r>
    </w:p>
    <w:p w14:paraId="69A3A5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5.10.22 of  TS 32.422 .";</w:t>
      </w:r>
    </w:p>
    <w:p w14:paraId="4617261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11D9E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68657C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tjMDTCollectionPeriodRrmUmts {</w:t>
      </w:r>
    </w:p>
    <w:p w14:paraId="187194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"IMMEDIATE_MDT_ONLY"'</w:t>
      </w:r>
    </w:p>
    <w:p w14:paraId="585AB1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"IMMEDIATE_MDT_AND_TRACE"';</w:t>
      </w:r>
    </w:p>
    <w:p w14:paraId="2A4A86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</w:t>
      </w:r>
      <w:r w:rsidRPr="00607D61">
        <w:rPr>
          <w:rFonts w:ascii="Courier New" w:hAnsi="Courier New"/>
          <w:sz w:val="16"/>
          <w:lang w:val="fr-FR"/>
        </w:rPr>
        <w:t>type uint32 {</w:t>
      </w:r>
    </w:p>
    <w:p w14:paraId="080C11E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range "1024|1280|2048|2560|5120|"</w:t>
      </w:r>
    </w:p>
    <w:p w14:paraId="521677B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  +"10240|60000";</w:t>
      </w:r>
    </w:p>
    <w:p w14:paraId="42FABF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}</w:t>
      </w:r>
    </w:p>
    <w:p w14:paraId="289C268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lastRenderedPageBreak/>
        <w:t xml:space="preserve">      units milliseconds;</w:t>
      </w:r>
    </w:p>
    <w:p w14:paraId="097E34A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r w:rsidRPr="00607D61">
        <w:rPr>
          <w:rFonts w:ascii="Courier New" w:hAnsi="Courier New"/>
          <w:sz w:val="16"/>
        </w:rPr>
        <w:t>description "Specifies the collection period for collecting RRM configured</w:t>
      </w:r>
    </w:p>
    <w:p w14:paraId="49B7967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measurement samples for M3, M4, M5 in UMTS. The attribute is applicable</w:t>
      </w:r>
    </w:p>
    <w:p w14:paraId="2313D68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only for Immediate MDT. In case this attribute is not used, it carries</w:t>
      </w:r>
    </w:p>
    <w:p w14:paraId="4B19D2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 null semantic";</w:t>
      </w:r>
    </w:p>
    <w:p w14:paraId="38B07A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5.10.21 of 3GPP TS 32.422";</w:t>
      </w:r>
    </w:p>
    <w:p w14:paraId="655052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583A9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6FF09B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tjMDTCollectionPeriodRrmNR {</w:t>
      </w:r>
    </w:p>
    <w:p w14:paraId="71251C9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"IMMEDIATE_MDT_ONLY"'</w:t>
      </w:r>
    </w:p>
    <w:p w14:paraId="37C73FB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'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"IMMEDIATE_MDT_AND_TRACE"';</w:t>
      </w:r>
    </w:p>
    <w:p w14:paraId="71E3845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</w:t>
      </w:r>
      <w:r w:rsidRPr="00607D61">
        <w:rPr>
          <w:rFonts w:ascii="Courier New" w:hAnsi="Courier New"/>
          <w:sz w:val="16"/>
          <w:lang w:val="fr-FR"/>
        </w:rPr>
        <w:t>type uint32 {</w:t>
      </w:r>
    </w:p>
    <w:p w14:paraId="40585D3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  range "1024|2048|5120|10240|60000";</w:t>
      </w:r>
    </w:p>
    <w:p w14:paraId="18FDB5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}</w:t>
      </w:r>
    </w:p>
    <w:p w14:paraId="58163B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units milliseconds;</w:t>
      </w:r>
    </w:p>
    <w:p w14:paraId="67FD86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r w:rsidRPr="00607D61">
        <w:rPr>
          <w:rFonts w:ascii="Courier New" w:hAnsi="Courier New"/>
          <w:sz w:val="16"/>
        </w:rPr>
        <w:t xml:space="preserve">description "Specifies the collection period for collecting RRM </w:t>
      </w:r>
    </w:p>
    <w:p w14:paraId="040EEDF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configured measurement samples for M4, M5 in NR. The attribute is </w:t>
      </w:r>
    </w:p>
    <w:p w14:paraId="4BCADD2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applicable only for Immediate MDT. In case this attribute is not </w:t>
      </w:r>
    </w:p>
    <w:p w14:paraId="4092767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used, it carries a null semantic.";</w:t>
      </w:r>
    </w:p>
    <w:p w14:paraId="4DD7522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5.10.30 of 3GPP TS 32.422";</w:t>
      </w:r>
    </w:p>
    <w:p w14:paraId="587862D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D757B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20CD9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tjMDTCollectionPeriodM6NR {</w:t>
      </w:r>
    </w:p>
    <w:p w14:paraId="687B78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"IMMEDIATE_MDT_ONLY"'</w:t>
      </w:r>
    </w:p>
    <w:p w14:paraId="63C55A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'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"IMMEDIATE_MDT_AND_TRACE"';</w:t>
      </w:r>
    </w:p>
    <w:p w14:paraId="2522759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3606605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120ms;</w:t>
      </w:r>
    </w:p>
    <w:p w14:paraId="2DAA1FA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240ms;</w:t>
      </w:r>
    </w:p>
    <w:p w14:paraId="728D18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480ms;</w:t>
      </w:r>
    </w:p>
    <w:p w14:paraId="29FCF6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640ms;</w:t>
      </w:r>
    </w:p>
    <w:p w14:paraId="688541A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1024ms;</w:t>
      </w:r>
    </w:p>
    <w:p w14:paraId="5B3490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2048ms;</w:t>
      </w:r>
    </w:p>
    <w:p w14:paraId="0A85B5F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5120ms;</w:t>
      </w:r>
    </w:p>
    <w:p w14:paraId="46A23C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10240ms;</w:t>
      </w:r>
    </w:p>
    <w:p w14:paraId="5908A1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20480ms;</w:t>
      </w:r>
    </w:p>
    <w:p w14:paraId="3B1DDFF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40960ms;</w:t>
      </w:r>
    </w:p>
    <w:p w14:paraId="04262C4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1min;</w:t>
      </w:r>
    </w:p>
    <w:p w14:paraId="477C501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6min;</w:t>
      </w:r>
    </w:p>
    <w:p w14:paraId="07196F1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12min;</w:t>
      </w:r>
    </w:p>
    <w:p w14:paraId="75C71B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30min;</w:t>
      </w:r>
    </w:p>
    <w:p w14:paraId="726D169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5E080B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collection period for the Packet Delay </w:t>
      </w:r>
    </w:p>
    <w:p w14:paraId="75B7927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measurement (M6) for NR MDT taken by the gNB. The attribute is </w:t>
      </w:r>
    </w:p>
    <w:p w14:paraId="1E7A2D7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applicable only for Immediate MDT. In case this attribute is not used, </w:t>
      </w:r>
    </w:p>
    <w:p w14:paraId="502F8A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it carries a null semantic.";</w:t>
      </w:r>
    </w:p>
    <w:p w14:paraId="4AD38BB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5.10.34 of  TS 32.422";</w:t>
      </w:r>
    </w:p>
    <w:p w14:paraId="30A33F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1BC53F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30ED9BF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tjMDTCollectionPeriodM7NR {</w:t>
      </w:r>
    </w:p>
    <w:p w14:paraId="26855B4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"IMMEDIATE_MDT_ONLY"'</w:t>
      </w:r>
    </w:p>
    <w:p w14:paraId="650A95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'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"IMMEDIATE_MDT_AND_TRACE"';</w:t>
      </w:r>
    </w:p>
    <w:p w14:paraId="62087FA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uint32 {</w:t>
      </w:r>
    </w:p>
    <w:p w14:paraId="7B1755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"1..60";</w:t>
      </w:r>
    </w:p>
    <w:p w14:paraId="492CBD0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545C893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collection period for the Packet Loss Rate </w:t>
      </w:r>
    </w:p>
    <w:p w14:paraId="7D09BEE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measurement (M7) for NR MDT taken by the gNB. The attribute is </w:t>
      </w:r>
    </w:p>
    <w:p w14:paraId="79EC8F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applicable only for Immediate MDT. In case this attribute is not used, </w:t>
      </w:r>
    </w:p>
    <w:p w14:paraId="0354E7F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it carries a null semantic.";    </w:t>
      </w:r>
    </w:p>
    <w:p w14:paraId="6B53AF6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5.10.35 of  TS 32.422";</w:t>
      </w:r>
    </w:p>
    <w:p w14:paraId="047C862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833ED5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3B244A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tjMDTEventListForTriggeredMeasurement {</w:t>
      </w:r>
    </w:p>
    <w:p w14:paraId="7A4A863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"LOGGED_MDT_ONLY"';</w:t>
      </w:r>
    </w:p>
    <w:p w14:paraId="180C8A0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341928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OUT_OF_COVERAGE ;</w:t>
      </w:r>
    </w:p>
    <w:p w14:paraId="442FF8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A2_EVENT ;</w:t>
      </w:r>
    </w:p>
    <w:p w14:paraId="7F4F7F8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27DC40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47B47B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event types for event triggered measurement in the</w:t>
      </w:r>
    </w:p>
    <w:p w14:paraId="71E454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case of logged NR MDT.  Each trace session may configure at most one</w:t>
      </w:r>
    </w:p>
    <w:p w14:paraId="5F7ACB8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event. The UE shall perform logging of measurements only upon certain</w:t>
      </w:r>
    </w:p>
    <w:p w14:paraId="04DFA7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condition being fulfilled:</w:t>
      </w:r>
    </w:p>
    <w:p w14:paraId="133A28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Out of coverage.</w:t>
      </w:r>
    </w:p>
    <w:p w14:paraId="393B59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A2 event.";</w:t>
      </w:r>
    </w:p>
    <w:p w14:paraId="34F48C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5.10.28 of 3GPP TS 32.422";</w:t>
      </w:r>
    </w:p>
    <w:p w14:paraId="24CC0E7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4353B67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8B8E6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tjMDTEventThreshold {</w:t>
      </w:r>
    </w:p>
    <w:p w14:paraId="6DE3E95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type int64;</w:t>
      </w:r>
    </w:p>
    <w:p w14:paraId="5B7B0D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the threshold which should trigger the reporting</w:t>
      </w:r>
    </w:p>
    <w:p w14:paraId="1AC423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A2 event reporting in LTE or 1F/1l event in UMTS. The attribute</w:t>
      </w:r>
    </w:p>
    <w:p w14:paraId="71895B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is applicable only for Immediate MDT and when reportingTrigger is</w:t>
      </w:r>
    </w:p>
    <w:p w14:paraId="3D8A932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configured for A2 event in LTE or 1F event or 1l event in UMTS. In</w:t>
      </w:r>
    </w:p>
    <w:p w14:paraId="083D2C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2DF017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"Clauses 5.10.7 and 5.10.7a of 3GPP TS 32.422";</w:t>
      </w:r>
    </w:p>
    <w:p w14:paraId="6EB7AAD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722D3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E0E24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tjMDTListOfMeasurements {</w:t>
      </w:r>
    </w:p>
    <w:p w14:paraId="6F8CA1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"IMMEDIATE_MDT_ONLY"';</w:t>
      </w:r>
    </w:p>
    <w:p w14:paraId="010DA5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int64;</w:t>
      </w:r>
    </w:p>
    <w:p w14:paraId="03A397E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3607E0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UE measurements that shall be collected in</w:t>
      </w:r>
    </w:p>
    <w:p w14:paraId="674BA4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an Immediate MDT job. The attribute is applicable only for Immediate MDT.</w:t>
      </w:r>
    </w:p>
    <w:p w14:paraId="5BEB79F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73B2B79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"3GPP TS 32.422 clause 5.10.3";</w:t>
      </w:r>
    </w:p>
    <w:p w14:paraId="2A3A2B4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49AC3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385F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tjMDTLoggingDuration {</w:t>
      </w:r>
    </w:p>
    <w:p w14:paraId="5DA8EC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 xml:space="preserve">tjJobType = "LOGGED_MDT_ONLY"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"LOGGED_MBSFN_MDT"';</w:t>
      </w:r>
    </w:p>
    <w:p w14:paraId="3492A8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uint32 {</w:t>
      </w:r>
    </w:p>
    <w:p w14:paraId="794DAF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"600|1200|2400|3600|5400|7200";</w:t>
      </w:r>
    </w:p>
    <w:p w14:paraId="3457DAE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2974BB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units seconds;</w:t>
      </w:r>
    </w:p>
    <w:p w14:paraId="7E49646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609DB3E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how long the MDT configuration is valid at the</w:t>
      </w:r>
    </w:p>
    <w:p w14:paraId="1D0AD7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UE in case of Logged MDT. The attribute is applicable only for</w:t>
      </w:r>
    </w:p>
    <w:p w14:paraId="44008A8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Logged MDT and Logged MBSFN MDT. In case this attribute is not used, it</w:t>
      </w:r>
    </w:p>
    <w:p w14:paraId="63CFE5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carries a null semantic.";</w:t>
      </w:r>
    </w:p>
    <w:p w14:paraId="3991A1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"5.10.9 of 3GPP TS 32.422";</w:t>
      </w:r>
    </w:p>
    <w:p w14:paraId="22E2C8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127F5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F830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tjMDTLoggingInterval {</w:t>
      </w:r>
    </w:p>
    <w:p w14:paraId="60731ED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 xml:space="preserve">tjJobType = "LOGGED_MDT_ONLY"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"LOGGED_MBSFN_MDT"';</w:t>
      </w:r>
    </w:p>
    <w:p w14:paraId="3B744B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</w:t>
      </w:r>
      <w:r w:rsidRPr="00607D61">
        <w:rPr>
          <w:rFonts w:ascii="Courier New" w:hAnsi="Courier New"/>
          <w:sz w:val="16"/>
          <w:lang w:val="fr-FR"/>
        </w:rPr>
        <w:t>type uint32 {</w:t>
      </w:r>
    </w:p>
    <w:p w14:paraId="7773A7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range "1280|2560|5120|10240|20480|"</w:t>
      </w:r>
    </w:p>
    <w:p w14:paraId="2ADF6AE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  +"30720|40960|61440";</w:t>
      </w:r>
    </w:p>
    <w:p w14:paraId="5815694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}</w:t>
      </w:r>
    </w:p>
    <w:p w14:paraId="487398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units milliseconds;</w:t>
      </w:r>
    </w:p>
    <w:p w14:paraId="15B65D8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r w:rsidRPr="00607D61">
        <w:rPr>
          <w:rFonts w:ascii="Courier New" w:hAnsi="Courier New"/>
          <w:sz w:val="16"/>
        </w:rPr>
        <w:t>mandatory true;</w:t>
      </w:r>
    </w:p>
    <w:p w14:paraId="102DDA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the periodicty for Logged MDT. The attribute is</w:t>
      </w:r>
    </w:p>
    <w:p w14:paraId="4A1519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applicable only for Logged MDT and Logged MBSFN MDT. In case this</w:t>
      </w:r>
    </w:p>
    <w:p w14:paraId="26728A6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is not used, it carries a null semantic";</w:t>
      </w:r>
    </w:p>
    <w:p w14:paraId="1333F20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"5.10.8 of 3GPP TS 32.422";</w:t>
      </w:r>
    </w:p>
    <w:p w14:paraId="4AD8A5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4613A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11FBD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tjMDTLoggingEventThreshold {</w:t>
      </w:r>
    </w:p>
    <w:p w14:paraId="39F63AB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 xml:space="preserve">tjJobType = "LOGGED_MDT_ONLY"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"LOGGED_MBSFN_MDT"';</w:t>
      </w:r>
    </w:p>
    <w:p w14:paraId="36369A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uint32 {</w:t>
      </w:r>
    </w:p>
    <w:p w14:paraId="67C77B8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"0..127";</w:t>
      </w:r>
    </w:p>
    <w:p w14:paraId="6ADC0AA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69132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threshold which should trigger </w:t>
      </w:r>
    </w:p>
    <w:p w14:paraId="5B56109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reporting in case of event based reporting of logged NR MDT. </w:t>
      </w:r>
    </w:p>
    <w:p w14:paraId="0FC6C3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Logged MDT and when tjMDTReportType </w:t>
      </w:r>
    </w:p>
    <w:p w14:paraId="57396A4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is configured for event triggered reporting and when </w:t>
      </w:r>
    </w:p>
    <w:p w14:paraId="50AF58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tjMDTEventListForTriggeredMeasurement is configured for L1 event. </w:t>
      </w:r>
    </w:p>
    <w:p w14:paraId="71E0024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39C4058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5.10.36 of TS 32.422";</w:t>
      </w:r>
    </w:p>
    <w:p w14:paraId="30140A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BD7DBF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731E1DE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tjMDTLoggedHysteresis {</w:t>
      </w:r>
    </w:p>
    <w:p w14:paraId="656DB6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 xml:space="preserve">tjJobType = "LOGGED_MDT_ONLY"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"LOGGED_MBSFN_MDT"';</w:t>
      </w:r>
    </w:p>
    <w:p w14:paraId="3CFF44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uint32 {</w:t>
      </w:r>
    </w:p>
    <w:p w14:paraId="27EC758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"0..30";</w:t>
      </w:r>
    </w:p>
    <w:p w14:paraId="3566567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20F44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hysteresis used within the entry and leave </w:t>
      </w:r>
    </w:p>
    <w:p w14:paraId="0EC0205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condition of the L1 event based reporting of logged NR MDT. </w:t>
      </w:r>
    </w:p>
    <w:p w14:paraId="7BA4E2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Logged MDT, when tjMDTReportType </w:t>
      </w:r>
    </w:p>
    <w:p w14:paraId="7F83B48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is configured for event triggered reporting and when </w:t>
      </w:r>
    </w:p>
    <w:p w14:paraId="7AB15CD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tjMDTEventListForTriggeredMeasurement is configured for L1 event. </w:t>
      </w:r>
    </w:p>
    <w:p w14:paraId="0144383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312D7D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5.10.37 of TS 32.422";</w:t>
      </w:r>
    </w:p>
    <w:p w14:paraId="392745F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2B30E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1A4B7AF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tjMDTLoggedTimeToTrigger {</w:t>
      </w:r>
    </w:p>
    <w:p w14:paraId="5CB9C4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 xml:space="preserve">tjJobType = "LOGGED_MDT_ONLY"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"LOGGED_MBSFN_MDT"';</w:t>
      </w:r>
    </w:p>
    <w:p w14:paraId="5DC683D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int32 ;</w:t>
      </w:r>
    </w:p>
    <w:p w14:paraId="23BC7A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description "It specifies the threshold which should trigger </w:t>
      </w:r>
    </w:p>
    <w:p w14:paraId="10B3EDC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reporting in case of event based reporting of logged NR MDT. </w:t>
      </w:r>
    </w:p>
    <w:p w14:paraId="61B568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Logged MDT, when tjMDTReportType </w:t>
      </w:r>
    </w:p>
    <w:p w14:paraId="077D5A9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is configured for event triggered reporting and when </w:t>
      </w:r>
    </w:p>
    <w:p w14:paraId="6F0A01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tjMDTEventListForTriggeredMeasurement is configured for L1 event. </w:t>
      </w:r>
    </w:p>
    <w:p w14:paraId="6DE80B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79FCC84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"clauses 5.10.38 of TS 32.422";</w:t>
      </w:r>
    </w:p>
    <w:p w14:paraId="719BAA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BF25DB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1C01365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leaf-list tjMDTMBSFNAreaList {</w:t>
      </w:r>
    </w:p>
    <w:p w14:paraId="758E05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"LOGGED_MBSFN_MDT"';</w:t>
      </w:r>
    </w:p>
    <w:p w14:paraId="64651A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string;</w:t>
      </w:r>
    </w:p>
    <w:p w14:paraId="15C0B70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min-elements 1;</w:t>
      </w:r>
    </w:p>
    <w:p w14:paraId="1D3A81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max-elements 8;</w:t>
      </w:r>
    </w:p>
    <w:p w14:paraId="689926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"The MBSFN Area consists of a MBSFN Area ID and Carrier</w:t>
      </w:r>
    </w:p>
    <w:p w14:paraId="56544B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Frequency (EARFCN). The target MBSFN area List can have up to 8 entries.</w:t>
      </w:r>
    </w:p>
    <w:p w14:paraId="7AD7FA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This parameter is applicable only if the job type is Logged MBSFN MDT.";</w:t>
      </w:r>
    </w:p>
    <w:p w14:paraId="4ABA333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"5.10.25 of 3GPP TS 32.422";</w:t>
      </w:r>
    </w:p>
    <w:p w14:paraId="644BC52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49D86D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EF711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tjMDTMeasurementPeriodLTE {</w:t>
      </w:r>
    </w:p>
    <w:p w14:paraId="3771CD8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"IMMEDIATE_MDT_ONLY"'</w:t>
      </w:r>
    </w:p>
    <w:p w14:paraId="23E633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"IMMEDIATE_MDT_AND_TRACE"';</w:t>
      </w:r>
    </w:p>
    <w:p w14:paraId="514205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</w:t>
      </w:r>
      <w:r w:rsidRPr="00607D61">
        <w:rPr>
          <w:rFonts w:ascii="Courier New" w:hAnsi="Courier New"/>
          <w:sz w:val="16"/>
          <w:lang w:val="fr-FR"/>
        </w:rPr>
        <w:t>type uint32 {</w:t>
      </w:r>
    </w:p>
    <w:p w14:paraId="6CDA79D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range "1024|1280|2048|2560|5120|"</w:t>
      </w:r>
    </w:p>
    <w:p w14:paraId="1480DB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  +"10240|60000";</w:t>
      </w:r>
    </w:p>
    <w:p w14:paraId="2E686EF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}</w:t>
      </w:r>
    </w:p>
    <w:p w14:paraId="7776849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units milliseconds;</w:t>
      </w:r>
    </w:p>
    <w:p w14:paraId="18CAC8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r w:rsidRPr="00607D61">
        <w:rPr>
          <w:rFonts w:ascii="Courier New" w:hAnsi="Courier New"/>
          <w:sz w:val="16"/>
        </w:rPr>
        <w:t>mandatory true;</w:t>
      </w:r>
    </w:p>
    <w:p w14:paraId="366BE03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measurement period for the Data Volume and</w:t>
      </w:r>
    </w:p>
    <w:p w14:paraId="63859C7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Scheduled IP throughput measurements for MDT taken by the eNB.</w:t>
      </w:r>
    </w:p>
    <w:p w14:paraId="17D025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Immediate MDT. In case this</w:t>
      </w:r>
    </w:p>
    <w:p w14:paraId="2743EF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is not used, it carries a null semantic.";</w:t>
      </w:r>
    </w:p>
    <w:p w14:paraId="743FD5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5.10.23 of 3GPP TS 32.422";</w:t>
      </w:r>
    </w:p>
    <w:p w14:paraId="4FFC02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1FBE7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F3674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tjMDTMeasurementPeriodUMTS {</w:t>
      </w:r>
    </w:p>
    <w:p w14:paraId="1FCE1F0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"IMMEDIATE_MDT_ONLY"'</w:t>
      </w:r>
    </w:p>
    <w:p w14:paraId="418942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"IMMEDIATE_MDT_AND_TRACE"';</w:t>
      </w:r>
    </w:p>
    <w:p w14:paraId="49CE1A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uint32 {</w:t>
      </w:r>
    </w:p>
    <w:p w14:paraId="02E2C9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"250|500|1000|2000|3000|4000|6000|8000|12000|16000|20000|"</w:t>
      </w:r>
    </w:p>
    <w:p w14:paraId="516B2ED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+"24000|28000|32000|64000";</w:t>
      </w:r>
    </w:p>
    <w:p w14:paraId="17F109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4F567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units milliseconds;</w:t>
      </w:r>
    </w:p>
    <w:p w14:paraId="25851F2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7F096FF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measurement period for the Data Volume and</w:t>
      </w:r>
    </w:p>
    <w:p w14:paraId="28192B2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Throughput measurements for MDT taken by RNC.</w:t>
      </w:r>
    </w:p>
    <w:p w14:paraId="689A2C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Immediate MDT. In case this</w:t>
      </w:r>
    </w:p>
    <w:p w14:paraId="7D9A913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is not used, it carries a null semantic.";</w:t>
      </w:r>
    </w:p>
    <w:p w14:paraId="2DC319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5.10.22 of 3GPP TS 32.422";</w:t>
      </w:r>
    </w:p>
    <w:p w14:paraId="30BF71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B760A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A70082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tjMDTMeasurementQuantity {</w:t>
      </w:r>
    </w:p>
    <w:p w14:paraId="76F6A5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"IMMEDIATE_MDT_ONLY"'</w:t>
      </w:r>
    </w:p>
    <w:p w14:paraId="6F2F631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"IMMEDIATE_MDT_AND_TRACE"';</w:t>
      </w:r>
    </w:p>
    <w:p w14:paraId="07F9628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uint64 ;</w:t>
      </w:r>
    </w:p>
    <w:p w14:paraId="054530D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4A6FFF4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measurements that are collected in an MDT</w:t>
      </w:r>
    </w:p>
    <w:p w14:paraId="45A1FA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job for a UMTS MDT configured for event triggered reporting.";</w:t>
      </w:r>
    </w:p>
    <w:p w14:paraId="720940F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5.10.15 of 3GPP TS 32.422";</w:t>
      </w:r>
    </w:p>
    <w:p w14:paraId="680DF88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B053B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CF18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tjMDTM4ThresholdUmts {</w:t>
      </w:r>
    </w:p>
    <w:p w14:paraId="2DE7852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 xml:space="preserve">tjJobType = "IMMEDIATE_MDT_ONLY"' </w:t>
      </w:r>
    </w:p>
    <w:p w14:paraId="25ECE8D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"IMMEDIATE_MDT_AND_TRACE"';</w:t>
      </w:r>
    </w:p>
    <w:p w14:paraId="0CAC48C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uint16 {</w:t>
      </w:r>
    </w:p>
    <w:p w14:paraId="487002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0..31 ;</w:t>
      </w:r>
    </w:p>
    <w:p w14:paraId="0C0DB88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        </w:t>
      </w:r>
    </w:p>
    <w:p w14:paraId="056CCA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threshold which should trigger </w:t>
      </w:r>
    </w:p>
    <w:p w14:paraId="398FC7E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reporting in case of event-triggered periodic reporting for M4 </w:t>
      </w:r>
    </w:p>
    <w:p w14:paraId="5BF50D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(UE power headroom measurement) in UMTS. In case this attribute is </w:t>
      </w:r>
    </w:p>
    <w:p w14:paraId="6306BDB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not used, it carries a null semantic.";</w:t>
      </w:r>
    </w:p>
    <w:p w14:paraId="14A96E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reference "3GPP TS 32.422 clause 5.10.A";</w:t>
      </w:r>
    </w:p>
    <w:p w14:paraId="4305B2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4CA6C2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348040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list tjMDTPLMList {</w:t>
      </w:r>
    </w:p>
    <w:p w14:paraId="373F069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"LOGGED_MDT_ONLY"';</w:t>
      </w:r>
    </w:p>
    <w:p w14:paraId="07EBC5F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key "mcc mnc";</w:t>
      </w:r>
    </w:p>
    <w:p w14:paraId="7B164D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uses types3gpp:PLMNId;</w:t>
      </w:r>
    </w:p>
    <w:p w14:paraId="21AEC1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min-elements 1;</w:t>
      </w:r>
    </w:p>
    <w:p w14:paraId="484191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max-elements 16;</w:t>
      </w:r>
    </w:p>
    <w:p w14:paraId="167ACB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indicates the PLMNs where measurement collection, status</w:t>
      </w:r>
    </w:p>
    <w:p w14:paraId="7FD668C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indication and log reporting is allowed.";</w:t>
      </w:r>
    </w:p>
    <w:p w14:paraId="5F7F1E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5.10.24 of 3GPP TS 32.422";</w:t>
      </w:r>
    </w:p>
    <w:p w14:paraId="2ABFC81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A6B070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6FA2D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tjMDTPositioningMethod {</w:t>
      </w:r>
    </w:p>
    <w:p w14:paraId="16A30A3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"IMMEDIATE_MDT_ONLY"'</w:t>
      </w:r>
    </w:p>
    <w:p w14:paraId="07CA7ED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"IMMEDIATE_MDT_AND_TRACE"';</w:t>
      </w:r>
    </w:p>
    <w:p w14:paraId="7E701E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2E54906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GNSS;</w:t>
      </w:r>
    </w:p>
    <w:p w14:paraId="7D34D85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E_CELL_ID;</w:t>
      </w:r>
    </w:p>
    <w:p w14:paraId="6F5C9D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F1CE3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225594B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what positioning method should be used in the</w:t>
      </w:r>
    </w:p>
    <w:p w14:paraId="483638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MDT job.";</w:t>
      </w:r>
    </w:p>
    <w:p w14:paraId="6314C83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5.10.19 of 3GPP TS 32.422";</w:t>
      </w:r>
    </w:p>
    <w:p w14:paraId="2F51F1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5BBB6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52EB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tjMDTReportAmount {</w:t>
      </w:r>
    </w:p>
    <w:p w14:paraId="3125A28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"IMMEDIATE_MDT_ONLY"'</w:t>
      </w:r>
    </w:p>
    <w:p w14:paraId="0BD7F8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and .</w:t>
      </w:r>
      <w:ins w:id="75" w:author="Ericsson PA2" w:date="2022-07-09T01:54:00Z">
        <w:r w:rsidRPr="00607D61">
          <w:rPr>
            <w:rFonts w:ascii="Courier New" w:hAnsi="Courier New"/>
            <w:sz w:val="16"/>
          </w:rPr>
          <w:t>.</w:t>
        </w:r>
      </w:ins>
      <w:r w:rsidRPr="00607D61">
        <w:rPr>
          <w:rFonts w:ascii="Courier New" w:hAnsi="Courier New"/>
          <w:sz w:val="16"/>
        </w:rPr>
        <w:t>/tjMDTReportingTrigger = "PERIODICAL"';</w:t>
      </w:r>
    </w:p>
    <w:p w14:paraId="776E6E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union {</w:t>
      </w:r>
    </w:p>
    <w:p w14:paraId="62962B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uint32 {</w:t>
      </w:r>
    </w:p>
    <w:p w14:paraId="360F4BE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range "1|4|8|16|32|64" ;</w:t>
      </w:r>
    </w:p>
    <w:p w14:paraId="03E0A40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5C02889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683E40E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enum INFINITY;</w:t>
      </w:r>
    </w:p>
    <w:p w14:paraId="374D8F8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3588EA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0A0534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01A8AA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number of measurement reports that shall be</w:t>
      </w:r>
    </w:p>
    <w:p w14:paraId="3E9C48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taken for periodic reporting while the UE is in connected.</w:t>
      </w:r>
    </w:p>
    <w:p w14:paraId="0CA13E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Immediate MDT and when</w:t>
      </w:r>
    </w:p>
    <w:p w14:paraId="20DA62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tjMDTReportingTrigger is configured for periodical measurements. In</w:t>
      </w:r>
    </w:p>
    <w:p w14:paraId="75014D1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4DF6887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5.10.6 of 3GPP TS 32.422";</w:t>
      </w:r>
    </w:p>
    <w:p w14:paraId="05DD869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E81D88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5D76C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tjMDTReportingTrigger {</w:t>
      </w:r>
    </w:p>
    <w:p w14:paraId="7AA3B8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"IMMEDIATE_MDT_ONLY"';</w:t>
      </w:r>
    </w:p>
    <w:p w14:paraId="75D762F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62FCA5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PERIODICAL;</w:t>
      </w:r>
    </w:p>
    <w:p w14:paraId="11579F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A2_FOR_LTE;</w:t>
      </w:r>
    </w:p>
    <w:p w14:paraId="698195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1F_FOR_UMTS;</w:t>
      </w:r>
    </w:p>
    <w:p w14:paraId="2B6086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1I_FOR_UMTS_MCPS_TDD;</w:t>
      </w:r>
    </w:p>
    <w:p w14:paraId="31197B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A2_TRIGGERED_PERIODIC_FOR_LTE;</w:t>
      </w:r>
    </w:p>
    <w:p w14:paraId="39A19DA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ALL_CONFIGURED_RRM_FOR_LTE;</w:t>
      </w:r>
    </w:p>
    <w:p w14:paraId="0829F65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ALL_CONFIGURED_RRM_FOR_UMTS;</w:t>
      </w:r>
    </w:p>
    <w:p w14:paraId="4CDB7B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B28994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whether periodic or event based measurements</w:t>
      </w:r>
    </w:p>
    <w:p w14:paraId="7F8BEDC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should be collected.</w:t>
      </w:r>
    </w:p>
    <w:p w14:paraId="362F1B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Immediate MDT and when the</w:t>
      </w:r>
    </w:p>
    <w:p w14:paraId="484F4B8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tjMDTListOfMeasurements is configured for M1 (for both UMTS and LTE)</w:t>
      </w:r>
    </w:p>
    <w:p w14:paraId="2510901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or M2 (only for UMTS). In case this attribute is not used, it carries</w:t>
      </w:r>
    </w:p>
    <w:p w14:paraId="0774C8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 null semantic.";</w:t>
      </w:r>
    </w:p>
    <w:p w14:paraId="26446F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5.10.4 of 3GPP TS 32.422";</w:t>
      </w:r>
    </w:p>
    <w:p w14:paraId="2A63CD3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1C371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D3AAB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tjMDTReportInterval {</w:t>
      </w:r>
    </w:p>
    <w:p w14:paraId="404885B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"IMMEDIATE_MDT_ONLY"'</w:t>
      </w:r>
    </w:p>
    <w:p w14:paraId="393EC4E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and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tjMDTReportingTrigger = "PERIODICAL"';</w:t>
      </w:r>
    </w:p>
    <w:p w14:paraId="3813A7D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uint32 {</w:t>
      </w:r>
    </w:p>
    <w:p w14:paraId="651A63C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"120|240|250|480|500|640|1000|1024|2000|2048|3000|4000|"</w:t>
      </w:r>
    </w:p>
    <w:p w14:paraId="4072BB7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+"5120|6000|8000|10240|12000|16000|20000|"</w:t>
      </w:r>
    </w:p>
    <w:p w14:paraId="0C8F56F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+"24000|28000|32000|60000|64000|"</w:t>
      </w:r>
    </w:p>
    <w:p w14:paraId="72092B0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+"360000|720000|1800000|3600000";</w:t>
      </w:r>
    </w:p>
    <w:p w14:paraId="64C4CD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CFF96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units milliseconds;</w:t>
      </w:r>
    </w:p>
    <w:p w14:paraId="243BC3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23D8F2A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interval between the periodical measurements</w:t>
      </w:r>
    </w:p>
    <w:p w14:paraId="54E1E5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that shall be taken when the UE is in connected mode.</w:t>
      </w:r>
    </w:p>
    <w:p w14:paraId="792AA07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Immediate MDT and when</w:t>
      </w:r>
    </w:p>
    <w:p w14:paraId="735B05B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tjMDTReportingTrigger is configured for periodical measurements. In case</w:t>
      </w:r>
    </w:p>
    <w:p w14:paraId="05F638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this attribute is not used, it carries a null semantic.";</w:t>
      </w:r>
    </w:p>
    <w:p w14:paraId="51F2F66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"5.10.5 of 3GPP TS 32.422";</w:t>
      </w:r>
    </w:p>
    <w:p w14:paraId="70E29A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}</w:t>
      </w:r>
    </w:p>
    <w:p w14:paraId="4053504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3BB7B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tjMDTReportType {</w:t>
      </w:r>
    </w:p>
    <w:p w14:paraId="2904C8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"LOGGED_MDT_ONLY"';</w:t>
      </w:r>
    </w:p>
    <w:p w14:paraId="3799D19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230BA1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PERIODICAL;</w:t>
      </w:r>
    </w:p>
    <w:p w14:paraId="1047EB5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enum EVENT_TRIGGERED;</w:t>
      </w:r>
    </w:p>
    <w:p w14:paraId="321BED6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746F53D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6DF1687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report type for logged NR MDT";</w:t>
      </w:r>
    </w:p>
    <w:p w14:paraId="614201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5.10.27 of 3GPP TS 32.422";</w:t>
      </w:r>
    </w:p>
    <w:p w14:paraId="3C4D4F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CFA41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AB405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tjMDTSensorInformation {</w:t>
      </w:r>
    </w:p>
    <w:p w14:paraId="6FD122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bits {</w:t>
      </w:r>
    </w:p>
    <w:p w14:paraId="451426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bit BAROMETRIC_PRESSURE;</w:t>
      </w:r>
    </w:p>
    <w:p w14:paraId="311B13D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bit UE_SPEED;</w:t>
      </w:r>
    </w:p>
    <w:p w14:paraId="76D58DD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bit UE_ORIENTATION;</w:t>
      </w:r>
    </w:p>
    <w:p w14:paraId="79AECC9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1EC91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default "";</w:t>
      </w:r>
    </w:p>
    <w:p w14:paraId="2B9E8B2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which sensor information shall be included in</w:t>
      </w:r>
    </w:p>
    <w:p w14:paraId="7C4DD63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logged NR MDT and immediate NR MDT measurement if they are available.</w:t>
      </w:r>
    </w:p>
    <w:p w14:paraId="51202E3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following sensor measurement can be included or excluded for </w:t>
      </w:r>
    </w:p>
    <w:p w14:paraId="5A9A92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UE.";</w:t>
      </w:r>
    </w:p>
    <w:p w14:paraId="76F06F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5.10.29 of 3GPP TS 32.422";</w:t>
      </w:r>
    </w:p>
    <w:p w14:paraId="00F691D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E4664D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973D4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tjMDTTraceCollectionEntityID {</w:t>
      </w:r>
    </w:p>
    <w:p w14:paraId="6E15F84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 xml:space="preserve">tjJobType = "LOGGED_MDT_ONLY" or </w:t>
      </w:r>
      <w:r w:rsidRPr="00607D61">
        <w:rPr>
          <w:rFonts w:ascii="Courier New" w:hAnsi="Courier New" w:cs="Courier New"/>
          <w:noProof/>
          <w:sz w:val="16"/>
        </w:rPr>
        <w:t>../</w:t>
      </w:r>
      <w:r w:rsidRPr="00607D61">
        <w:rPr>
          <w:rFonts w:ascii="Courier New" w:hAnsi="Courier New"/>
          <w:sz w:val="16"/>
        </w:rPr>
        <w:t>tjJobType = "LOGGED_MBSFN_MDT"';</w:t>
      </w:r>
    </w:p>
    <w:p w14:paraId="5BE3E3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uint8;</w:t>
      </w:r>
    </w:p>
    <w:p w14:paraId="5099198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1C7521B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TCE Id which is sent to the UE in </w:t>
      </w:r>
    </w:p>
    <w:p w14:paraId="549B42D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Logged MDT.";</w:t>
      </w:r>
    </w:p>
    <w:p w14:paraId="6361333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5.10.11 of 3GPP TS 32.422";</w:t>
      </w:r>
    </w:p>
    <w:p w14:paraId="22F776E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A99BAF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46A736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DFEE7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TraceSubtree {</w:t>
      </w:r>
    </w:p>
    <w:p w14:paraId="04CCBA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"Contains classes that manage Tracing.</w:t>
      </w:r>
    </w:p>
    <w:p w14:paraId="3D14F39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Should be used in all  classes (or classes inheriting from)</w:t>
      </w:r>
    </w:p>
    <w:p w14:paraId="67D1E8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- SubNnetwork</w:t>
      </w:r>
    </w:p>
    <w:p w14:paraId="7AC618D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- ManagedElement</w:t>
      </w:r>
    </w:p>
    <w:p w14:paraId="1CB4A7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- ManagedFunction</w:t>
      </w:r>
    </w:p>
    <w:p w14:paraId="59881C5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B55A8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If a YANG module wants to augment these classes/list/groupings they must</w:t>
      </w:r>
    </w:p>
    <w:p w14:paraId="295FBE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augment all user classes!";</w:t>
      </w:r>
    </w:p>
    <w:p w14:paraId="591FB2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00508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list TraceJob {</w:t>
      </w:r>
    </w:p>
    <w:p w14:paraId="4C316C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"Represents the Trace Control and Configuration parameters of a</w:t>
      </w:r>
    </w:p>
    <w:p w14:paraId="1F16E5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particular Trace Job (see TS 32.421 and TS 32.422 for details).</w:t>
      </w:r>
    </w:p>
    <w:p w14:paraId="4C6014E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It can be name-contained by SubNetwork, ManagedElement, ManagedFunction </w:t>
      </w:r>
    </w:p>
    <w:p w14:paraId="1D0F92F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or NetworkSliceSubnet.</w:t>
      </w:r>
    </w:p>
    <w:p w14:paraId="79855F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B628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To activate Trace Jobs, a MnS consumer has to create TraceJob object</w:t>
      </w:r>
    </w:p>
    <w:p w14:paraId="43303CC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instances on the MnS producer. A MnS consumer can activate a Trace Job</w:t>
      </w:r>
    </w:p>
    <w:p w14:paraId="2C99B1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another MnS consumer since it is not required the value of</w:t>
      </w:r>
    </w:p>
    <w:p w14:paraId="1F4344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tjTraceCollectionEntityAddress or tjStreamingTraceConsumerUri to be his</w:t>
      </w:r>
    </w:p>
    <w:p w14:paraId="72B309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own.</w:t>
      </w:r>
    </w:p>
    <w:p w14:paraId="599344D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C4D7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When a MnS consumer wishes to deactivate a Trace Job, the MnS consumer</w:t>
      </w:r>
    </w:p>
    <w:p w14:paraId="7796C7C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delete the corresponding TraceJob instance.</w:t>
      </w:r>
    </w:p>
    <w:p w14:paraId="6E7C13D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912D0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details of management Trace Job activation/deactivation see clause</w:t>
      </w:r>
    </w:p>
    <w:p w14:paraId="51D8F97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4.1.1.1.2 of TS 32.422.</w:t>
      </w:r>
    </w:p>
    <w:p w14:paraId="0BE6FE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</w:p>
    <w:p w14:paraId="37AE39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tjJobType specifies the kind of data to collect. Dependent </w:t>
      </w:r>
    </w:p>
    <w:p w14:paraId="31EB72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on the selected type various parameters shall be available. The </w:t>
      </w:r>
    </w:p>
    <w:p w14:paraId="309229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attributes tjJobType, tjTraceReference, tjTraceRecordSessionReference, </w:t>
      </w:r>
    </w:p>
    <w:p w14:paraId="7241774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tjTraceCollectionEntityAddress and tjTraceReportingFormat are mandatory </w:t>
      </w:r>
    </w:p>
    <w:p w14:paraId="548B101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all job types. If streaming reporting is selected for </w:t>
      </w:r>
    </w:p>
    <w:p w14:paraId="75F59F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tjTraceReportingFormat, tjStreamingTraceConsumerURI shall be present </w:t>
      </w:r>
    </w:p>
    <w:p w14:paraId="6AFF18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additionally. The attribute tjPLMNTarget shall be present if trace </w:t>
      </w:r>
    </w:p>
    <w:p w14:paraId="5764F24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activation method is management based.</w:t>
      </w:r>
    </w:p>
    <w:p w14:paraId="56AFBC7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EDD712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the different job types the attributes are differentiated as follows:</w:t>
      </w:r>
    </w:p>
    <w:p w14:paraId="0049C14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</w:t>
      </w:r>
      <w:r w:rsidRPr="00607D61">
        <w:rPr>
          <w:rFonts w:ascii="Courier New" w:hAnsi="Courier New"/>
          <w:sz w:val="16"/>
        </w:rPr>
        <w:tab/>
        <w:t xml:space="preserve">In case of TRACE_ONLY additionally the following attributes shall be </w:t>
      </w:r>
    </w:p>
    <w:p w14:paraId="288977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available: tjListOfNeTypes, tjTraceDepth, tjTraceTarget and </w:t>
      </w:r>
    </w:p>
    <w:p w14:paraId="3CB26D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tjTriggeringEvent.</w:t>
      </w:r>
    </w:p>
    <w:p w14:paraId="2425C67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3B5D1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this case the optional attribute tjListOfInterfaces allows to </w:t>
      </w:r>
    </w:p>
    <w:p w14:paraId="786EBBA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specify the interfaces to be recorded.</w:t>
      </w:r>
    </w:p>
    <w:p w14:paraId="4B21EB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4FCFD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</w:t>
      </w:r>
      <w:r w:rsidRPr="00607D61">
        <w:rPr>
          <w:rFonts w:ascii="Courier New" w:hAnsi="Courier New"/>
          <w:sz w:val="16"/>
        </w:rPr>
        <w:tab/>
        <w:t xml:space="preserve">In case of IMMEDIATE_MDT_ONLY additionally the following attributes </w:t>
      </w:r>
    </w:p>
    <w:p w14:paraId="63E633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be available:</w:t>
      </w:r>
    </w:p>
    <w:p w14:paraId="1144CE9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>tjTraceTarget</w:t>
      </w:r>
    </w:p>
    <w:p w14:paraId="17B70B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 xml:space="preserve">tjMDTAnonymizationOfData, </w:t>
      </w:r>
    </w:p>
    <w:p w14:paraId="642F6CB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 xml:space="preserve">tjMDTListOfMeasurements, </w:t>
      </w:r>
    </w:p>
    <w:p w14:paraId="0A6A08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>tjMDTCollectionPeriodRrmUmts (conditional for M3, M4 and M5 in UMTS),</w:t>
      </w:r>
    </w:p>
    <w:p w14:paraId="20DD07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>tjMDTMeasurementPeriodUMTS (conditional for M6 and M7 in UMTS),</w:t>
      </w:r>
    </w:p>
    <w:p w14:paraId="5A7014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 xml:space="preserve">tjMDTCollectionPeriodRrmLte (conditional for M2 and M3 in LTE), </w:t>
      </w:r>
    </w:p>
    <w:p w14:paraId="18D75E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>tjMDTMeasurementPeriodLTE (conditional for M4 and M5 in LTE),</w:t>
      </w:r>
    </w:p>
    <w:p w14:paraId="194249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 xml:space="preserve">tjMDTCollectionPeriodM6Lte (conditional for M6 in LTE), </w:t>
      </w:r>
    </w:p>
    <w:p w14:paraId="1F14A5C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>tjMDTCollectionPeriodM7Lte (conditional for M7 in LTE),</w:t>
      </w:r>
    </w:p>
    <w:p w14:paraId="7628279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 xml:space="preserve">tjMDTCollectionPeriodRrmNR (conditional for M4 and M5 in NR), </w:t>
      </w:r>
    </w:p>
    <w:p w14:paraId="7D82DD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 xml:space="preserve">tjMDTCollectionPeriodM6NR (conditional for M6 in NR), </w:t>
      </w:r>
    </w:p>
    <w:p w14:paraId="208908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 xml:space="preserve">tjMDTCollectionPeriodM7NR (conditional for M7 in NR), </w:t>
      </w:r>
    </w:p>
    <w:p w14:paraId="440C2F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 xml:space="preserve">tjMDTReportInterval (conditional for M1 in LTE or NR and M1/M2 in </w:t>
      </w:r>
    </w:p>
    <w:p w14:paraId="227695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  UMTS), </w:t>
      </w:r>
    </w:p>
    <w:p w14:paraId="3A490F5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 xml:space="preserve">tjMDTReportAmount (conditional for M1 in LTE or NR and M1/M2 in </w:t>
      </w:r>
    </w:p>
    <w:p w14:paraId="1FDF75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  UMTS), </w:t>
      </w:r>
    </w:p>
    <w:p w14:paraId="5AB6D5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 xml:space="preserve">tjMDTReportingTrigger (conditional for M1 in LTE or NR and M1/M2 in </w:t>
      </w:r>
    </w:p>
    <w:p w14:paraId="331AE11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  UMTS), </w:t>
      </w:r>
    </w:p>
    <w:p w14:paraId="293975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 xml:space="preserve">tjMDTEventThreshold (conditional for A2 event reporting or A2 event </w:t>
      </w:r>
    </w:p>
    <w:p w14:paraId="1C5B13D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  triggered periodic reporting), </w:t>
      </w:r>
    </w:p>
    <w:p w14:paraId="6D15FEB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 xml:space="preserve">tjMDTMeasurementQuantity (conditional for 1F event reporting). </w:t>
      </w:r>
    </w:p>
    <w:p w14:paraId="7FDAA9B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2ADEAD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this case the optional attribute tjMDTAreaScope allows to specify </w:t>
      </w:r>
    </w:p>
    <w:p w14:paraId="6517CCD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area in terms of cells or Tracking Area/Routing Area/Location area </w:t>
      </w:r>
    </w:p>
    <w:p w14:paraId="5D1B3D6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where the MDT data collection shall take place and the optional </w:t>
      </w:r>
    </w:p>
    <w:p w14:paraId="790FD10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attributes tjMDTPositioningMethod, tjMDTSensorInformation allow to </w:t>
      </w:r>
    </w:p>
    <w:p w14:paraId="6ED35C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specify the positioning methods to use or the sensor information to </w:t>
      </w:r>
    </w:p>
    <w:p w14:paraId="3D7F3C7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include.</w:t>
      </w:r>
    </w:p>
    <w:p w14:paraId="553F37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3AA8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</w:t>
      </w:r>
      <w:r w:rsidRPr="00607D61">
        <w:rPr>
          <w:rFonts w:ascii="Courier New" w:hAnsi="Courier New"/>
          <w:sz w:val="16"/>
        </w:rPr>
        <w:tab/>
        <w:t xml:space="preserve">In case of IMMEDIATE_MDT_AND_TRACE both additional attributes of </w:t>
      </w:r>
    </w:p>
    <w:p w14:paraId="66508A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TRACE_ONLY and IMMEDIATE_MDT_ONLY shall apply.</w:t>
      </w:r>
    </w:p>
    <w:p w14:paraId="3AEB7BB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F660B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</w:t>
      </w:r>
      <w:r w:rsidRPr="00607D61">
        <w:rPr>
          <w:rFonts w:ascii="Courier New" w:hAnsi="Courier New"/>
          <w:sz w:val="16"/>
        </w:rPr>
        <w:tab/>
        <w:t xml:space="preserve">In case of LOGGED_MDT_ONLY additionally the following attributes </w:t>
      </w:r>
    </w:p>
    <w:p w14:paraId="64E8432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be available: tjTraceTarget, tjMDTAnonymizationOfData, </w:t>
      </w:r>
    </w:p>
    <w:p w14:paraId="3D6471A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tjMDTTraceCollectionEntityID, tjMDTLoggingInterval, </w:t>
      </w:r>
    </w:p>
    <w:p w14:paraId="5168E8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tjMDTLoggingDuration, tjMDTReportType, </w:t>
      </w:r>
    </w:p>
    <w:p w14:paraId="40B18E4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tjMDTEventListForTriggeredMeasurements.</w:t>
      </w:r>
    </w:p>
    <w:p w14:paraId="76AD1F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8D11F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this case the optional attribute tjMDTAreaScope allows to specify </w:t>
      </w:r>
    </w:p>
    <w:p w14:paraId="40F6D4E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area in terms of cells or Tracking Area/Routing Area/Location area </w:t>
      </w:r>
    </w:p>
    <w:p w14:paraId="5853314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where the MDT data collection shall take place, the optional attribute </w:t>
      </w:r>
    </w:p>
    <w:p w14:paraId="0A9779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tjMDTPLMNList allows to specify the PLMNs where measurement collection, </w:t>
      </w:r>
    </w:p>
    <w:p w14:paraId="70282F4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status indication and log reporting is allowed, the optional attribute </w:t>
      </w:r>
    </w:p>
    <w:p w14:paraId="50AA51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tjMDTAreaConfigurationForNeighCell allows to specify the area for </w:t>
      </w:r>
    </w:p>
    <w:p w14:paraId="310CD53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which UE is requested to perform measurements logging for neighbour </w:t>
      </w:r>
    </w:p>
    <w:p w14:paraId="545D21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cells which have list of frequencies and the optional attribute </w:t>
      </w:r>
    </w:p>
    <w:p w14:paraId="13E5DE5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tjMDTSensorInformation allows to specify the sensor information to </w:t>
      </w:r>
    </w:p>
    <w:p w14:paraId="748F33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include.</w:t>
      </w:r>
    </w:p>
    <w:p w14:paraId="34AC20F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78894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</w:t>
      </w:r>
      <w:r w:rsidRPr="00607D61">
        <w:rPr>
          <w:rFonts w:ascii="Courier New" w:hAnsi="Courier New"/>
          <w:sz w:val="16"/>
        </w:rPr>
        <w:tab/>
        <w:t xml:space="preserve">In case of RLF_REPORT_ONLY and RCEF_REPORT_ONLY additionally the </w:t>
      </w:r>
    </w:p>
    <w:p w14:paraId="0D38415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tjTraceTarget shall be available, the optional attribute </w:t>
      </w:r>
    </w:p>
    <w:p w14:paraId="422E7A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tjMDTAreaScope allows to specify the eNB or list of eNBs or gNB or </w:t>
      </w:r>
    </w:p>
    <w:p w14:paraId="0C2F6A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list of gNBs where the reports should be collected.</w:t>
      </w:r>
    </w:p>
    <w:p w14:paraId="1212F9F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0C6A2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</w:t>
      </w:r>
      <w:r w:rsidRPr="00607D61">
        <w:rPr>
          <w:rFonts w:ascii="Courier New" w:hAnsi="Courier New"/>
          <w:sz w:val="16"/>
        </w:rPr>
        <w:tab/>
        <w:t xml:space="preserve">In case of LOGGED_MBSFN_MDT additionally the following attributes </w:t>
      </w:r>
    </w:p>
    <w:p w14:paraId="6051F3F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be available: tjMDTAnonymizationOfData, tjMDTLoggingInterval, </w:t>
      </w:r>
    </w:p>
    <w:p w14:paraId="430977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tjMDTLoggingDuration, tjMDTMBSFNAreaList.</w:t>
      </w:r>
    </w:p>
    <w:p w14:paraId="5D2C783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</w:p>
    <w:p w14:paraId="0E0BE1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Creation and deletion of TraceJob instances by MnS consumers is optional;</w:t>
      </w:r>
    </w:p>
    <w:p w14:paraId="78C441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when not supported, the TraceJob instances may be created and deleted by</w:t>
      </w:r>
    </w:p>
    <w:p w14:paraId="1C21008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system or be pre-installed.";</w:t>
      </w:r>
    </w:p>
    <w:p w14:paraId="391E0B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9E449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key id;</w:t>
      </w:r>
    </w:p>
    <w:p w14:paraId="62BA068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uses top3gpp:Top_Grp ;</w:t>
      </w:r>
    </w:p>
    <w:p w14:paraId="159979A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</w:t>
      </w:r>
      <w:r w:rsidRPr="00607D61">
        <w:rPr>
          <w:rFonts w:ascii="Courier New" w:hAnsi="Courier New"/>
          <w:sz w:val="16"/>
          <w:lang w:val="fr-FR"/>
        </w:rPr>
        <w:t>container attributes {</w:t>
      </w:r>
    </w:p>
    <w:p w14:paraId="3BDCEB3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uses TraceJobGrp ;</w:t>
      </w:r>
    </w:p>
    <w:p w14:paraId="253948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}</w:t>
      </w:r>
    </w:p>
    <w:p w14:paraId="219B1E3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}</w:t>
      </w:r>
    </w:p>
    <w:p w14:paraId="56E3D1F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}</w:t>
      </w:r>
    </w:p>
    <w:p w14:paraId="7CF9E4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Ericsson PA2" w:date="2022-07-09T01:53:00Z"/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>}</w:t>
      </w:r>
    </w:p>
    <w:p w14:paraId="19CCE1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>&lt;CODE ENDS&gt;</w:t>
      </w:r>
    </w:p>
    <w:p w14:paraId="63E92EB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03B2B2C6" w14:textId="77777777" w:rsidR="00607D61" w:rsidRPr="00607D61" w:rsidRDefault="00607D61" w:rsidP="00607D6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607D61">
        <w:rPr>
          <w:rFonts w:ascii="Arial" w:hAnsi="Arial"/>
          <w:sz w:val="32"/>
          <w:lang w:eastAsia="zh-CN"/>
        </w:rPr>
        <w:lastRenderedPageBreak/>
        <w:t>D.2.11</w:t>
      </w:r>
      <w:r w:rsidRPr="00607D61">
        <w:rPr>
          <w:rFonts w:ascii="Arial" w:hAnsi="Arial"/>
          <w:sz w:val="32"/>
          <w:lang w:eastAsia="zh-CN"/>
        </w:rPr>
        <w:tab/>
        <w:t>module _3gpp-common-mnsregistry.yang</w:t>
      </w:r>
      <w:bookmarkEnd w:id="68"/>
      <w:bookmarkEnd w:id="69"/>
      <w:bookmarkEnd w:id="70"/>
      <w:bookmarkEnd w:id="71"/>
      <w:bookmarkEnd w:id="72"/>
      <w:bookmarkEnd w:id="73"/>
    </w:p>
    <w:p w14:paraId="79810C8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>&lt;CODE BEGINS&gt;</w:t>
      </w:r>
    </w:p>
    <w:p w14:paraId="66CB6705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" w:author="Ericsson PA2" w:date="2022-07-09T01:45:00Z"/>
          <w:rFonts w:ascii="Courier New" w:hAnsi="Courier New"/>
          <w:sz w:val="16"/>
        </w:rPr>
      </w:pPr>
      <w:del w:id="78" w:author="Ericsson PA2" w:date="2022-07-09T01:45:00Z">
        <w:r w:rsidRPr="00607D61" w:rsidDel="00F50C71">
          <w:rPr>
            <w:rFonts w:ascii="Courier New" w:hAnsi="Courier New"/>
            <w:sz w:val="16"/>
          </w:rPr>
          <w:delText>module _3gpp-common-mnsregistry {</w:delText>
        </w:r>
      </w:del>
    </w:p>
    <w:p w14:paraId="243C16F1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" w:author="Ericsson PA2" w:date="2022-07-09T01:45:00Z"/>
          <w:rFonts w:ascii="Courier New" w:hAnsi="Courier New"/>
          <w:sz w:val="16"/>
        </w:rPr>
      </w:pPr>
      <w:del w:id="80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yang-version 1.1;</w:delText>
        </w:r>
      </w:del>
    </w:p>
    <w:p w14:paraId="3048D326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" w:author="Ericsson PA2" w:date="2022-07-09T01:45:00Z"/>
          <w:rFonts w:ascii="Courier New" w:hAnsi="Courier New"/>
          <w:sz w:val="16"/>
        </w:rPr>
      </w:pPr>
      <w:del w:id="82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namespace "urn:3gpp:sa5:_3gpp-common-mnsregistry";</w:delText>
        </w:r>
      </w:del>
    </w:p>
    <w:p w14:paraId="74D92A19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" w:author="Ericsson PA2" w:date="2022-07-09T01:45:00Z"/>
          <w:rFonts w:ascii="Courier New" w:hAnsi="Courier New"/>
          <w:sz w:val="16"/>
        </w:rPr>
      </w:pPr>
      <w:del w:id="84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prefix "mnsregist3gpp";</w:delText>
        </w:r>
      </w:del>
    </w:p>
    <w:p w14:paraId="4A31045B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" w:author="Ericsson PA2" w:date="2022-07-09T01:45:00Z"/>
          <w:rFonts w:ascii="Courier New" w:hAnsi="Courier New"/>
          <w:sz w:val="16"/>
        </w:rPr>
      </w:pPr>
    </w:p>
    <w:p w14:paraId="5580F9E3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" w:author="Ericsson PA2" w:date="2022-07-09T01:45:00Z"/>
          <w:rFonts w:ascii="Courier New" w:hAnsi="Courier New"/>
          <w:sz w:val="16"/>
        </w:rPr>
      </w:pPr>
      <w:del w:id="87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import _3gpp-common-subnetwork { prefix subnet3gpp; }</w:delText>
        </w:r>
      </w:del>
    </w:p>
    <w:p w14:paraId="4FFF69B5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" w:author="Ericsson PA2" w:date="2022-07-09T01:45:00Z"/>
          <w:rFonts w:ascii="Courier New" w:hAnsi="Courier New"/>
          <w:sz w:val="16"/>
        </w:rPr>
      </w:pPr>
      <w:del w:id="89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import _3gpp-common-top { prefix top3gpp; }</w:delText>
        </w:r>
      </w:del>
    </w:p>
    <w:p w14:paraId="1487225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" w:author="Ericsson PA2" w:date="2022-07-09T01:45:00Z"/>
          <w:rFonts w:ascii="Courier New" w:hAnsi="Courier New"/>
          <w:sz w:val="16"/>
        </w:rPr>
      </w:pPr>
    </w:p>
    <w:p w14:paraId="1F3D386D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" w:author="Ericsson PA2" w:date="2022-07-09T01:45:00Z"/>
          <w:rFonts w:ascii="Courier New" w:hAnsi="Courier New"/>
          <w:sz w:val="16"/>
        </w:rPr>
      </w:pPr>
      <w:del w:id="92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organization "3GPP SA5";</w:delText>
        </w:r>
      </w:del>
    </w:p>
    <w:p w14:paraId="0AAA78C1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" w:author="Ericsson PA2" w:date="2022-07-09T01:45:00Z"/>
          <w:rFonts w:ascii="Courier New" w:hAnsi="Courier New"/>
          <w:sz w:val="16"/>
        </w:rPr>
      </w:pPr>
      <w:del w:id="94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contact "https://www.3gpp.org/DynaReport/TSG-WG--S5--officials.htm?Itemid=464";</w:delText>
        </w:r>
      </w:del>
    </w:p>
    <w:p w14:paraId="48E73EB5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" w:author="Ericsson PA2" w:date="2022-07-09T01:45:00Z"/>
          <w:rFonts w:ascii="Courier New" w:hAnsi="Courier New"/>
          <w:sz w:val="16"/>
        </w:rPr>
      </w:pPr>
      <w:del w:id="96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description "Defines the YANG mapping of the MNSRegistry Information Object</w:delText>
        </w:r>
      </w:del>
    </w:p>
    <w:p w14:paraId="6A5D813D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" w:author="Ericsson PA2" w:date="2022-07-09T01:45:00Z"/>
          <w:rFonts w:ascii="Courier New" w:hAnsi="Courier New"/>
          <w:sz w:val="16"/>
        </w:rPr>
      </w:pPr>
      <w:del w:id="98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Class (IOC) that is part of the Generic Network Resource Model (NRM).";</w:delText>
        </w:r>
      </w:del>
    </w:p>
    <w:p w14:paraId="2033F90C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Ericsson PA2" w:date="2022-07-09T01:45:00Z"/>
          <w:rFonts w:ascii="Courier New" w:hAnsi="Courier New"/>
          <w:sz w:val="16"/>
        </w:rPr>
      </w:pPr>
      <w:del w:id="100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reference "3GPP TS 28.623 Generic Network Resource Model (NRM)";</w:delText>
        </w:r>
      </w:del>
    </w:p>
    <w:p w14:paraId="04E60CD1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Ericsson PA2" w:date="2022-07-09T01:45:00Z"/>
          <w:rFonts w:ascii="Courier New" w:hAnsi="Courier New"/>
          <w:sz w:val="16"/>
        </w:rPr>
      </w:pPr>
    </w:p>
    <w:p w14:paraId="08865E09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" w:author="Ericsson PA2" w:date="2022-07-09T01:45:00Z"/>
          <w:rFonts w:ascii="Courier New" w:hAnsi="Courier New"/>
          <w:sz w:val="16"/>
        </w:rPr>
      </w:pPr>
      <w:del w:id="103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revision 2021-10-18 { reference "S5-215263"; }</w:delText>
        </w:r>
      </w:del>
    </w:p>
    <w:p w14:paraId="25D223E9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" w:author="Ericsson PA2" w:date="2022-07-09T01:45:00Z"/>
          <w:rFonts w:ascii="Courier New" w:hAnsi="Courier New"/>
          <w:sz w:val="16"/>
        </w:rPr>
      </w:pPr>
      <w:del w:id="105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revision 2021-08-29 { reference "Initial revision, S5-214388"; }</w:delText>
        </w:r>
      </w:del>
    </w:p>
    <w:p w14:paraId="09B874AB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" w:author="Ericsson PA2" w:date="2022-07-09T01:45:00Z"/>
          <w:rFonts w:ascii="Courier New" w:hAnsi="Courier New"/>
          <w:sz w:val="16"/>
        </w:rPr>
      </w:pPr>
    </w:p>
    <w:p w14:paraId="0460817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" w:author="Ericsson PA2" w:date="2022-07-09T01:45:00Z"/>
          <w:rFonts w:ascii="Courier New" w:hAnsi="Courier New"/>
          <w:sz w:val="16"/>
        </w:rPr>
      </w:pPr>
      <w:del w:id="108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grouping MNSInfoGrp {</w:delText>
        </w:r>
      </w:del>
    </w:p>
    <w:p w14:paraId="05546930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" w:author="Ericsson PA2" w:date="2022-07-09T01:45:00Z"/>
          <w:rFonts w:ascii="Courier New" w:hAnsi="Courier New"/>
          <w:sz w:val="16"/>
        </w:rPr>
      </w:pPr>
      <w:del w:id="110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description "Represents the MNSInfo IOC.";</w:delText>
        </w:r>
      </w:del>
    </w:p>
    <w:p w14:paraId="12540293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" w:author="Ericsson PA2" w:date="2022-07-09T01:45:00Z"/>
          <w:rFonts w:ascii="Courier New" w:hAnsi="Courier New"/>
          <w:sz w:val="16"/>
        </w:rPr>
      </w:pPr>
      <w:del w:id="112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reference "3GPP TS 28.622";</w:delText>
        </w:r>
      </w:del>
    </w:p>
    <w:p w14:paraId="3BF3745B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" w:author="Ericsson PA2" w:date="2022-07-09T01:45:00Z"/>
          <w:rFonts w:ascii="Courier New" w:hAnsi="Courier New"/>
          <w:sz w:val="16"/>
        </w:rPr>
      </w:pPr>
      <w:del w:id="114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leaf mnsLabel {</w:delText>
        </w:r>
      </w:del>
    </w:p>
    <w:p w14:paraId="05C38E52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" w:author="Ericsson PA2" w:date="2022-07-09T01:45:00Z"/>
          <w:rFonts w:ascii="Courier New" w:hAnsi="Courier New"/>
          <w:sz w:val="16"/>
        </w:rPr>
      </w:pPr>
      <w:del w:id="116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description "Human-readable name of management service.";</w:delText>
        </w:r>
      </w:del>
    </w:p>
    <w:p w14:paraId="3A37894D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" w:author="Ericsson PA2" w:date="2022-07-09T01:45:00Z"/>
          <w:rFonts w:ascii="Courier New" w:hAnsi="Courier New"/>
          <w:sz w:val="16"/>
        </w:rPr>
      </w:pPr>
      <w:del w:id="118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mandatory true;</w:delText>
        </w:r>
      </w:del>
    </w:p>
    <w:p w14:paraId="7F9B1A92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" w:author="Ericsson PA2" w:date="2022-07-09T01:45:00Z"/>
          <w:rFonts w:ascii="Courier New" w:hAnsi="Courier New"/>
          <w:sz w:val="16"/>
        </w:rPr>
      </w:pPr>
      <w:del w:id="120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type string;</w:delText>
        </w:r>
      </w:del>
    </w:p>
    <w:p w14:paraId="7C575DC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" w:author="Ericsson PA2" w:date="2022-07-09T01:45:00Z"/>
          <w:rFonts w:ascii="Courier New" w:hAnsi="Courier New"/>
          <w:sz w:val="16"/>
        </w:rPr>
      </w:pPr>
      <w:del w:id="122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}</w:delText>
        </w:r>
      </w:del>
    </w:p>
    <w:p w14:paraId="3EB690F6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" w:author="Ericsson PA2" w:date="2022-07-09T01:45:00Z"/>
          <w:rFonts w:ascii="Courier New" w:hAnsi="Courier New"/>
          <w:sz w:val="16"/>
        </w:rPr>
      </w:pPr>
      <w:del w:id="124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</w:delText>
        </w:r>
      </w:del>
    </w:p>
    <w:p w14:paraId="7CE40135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" w:author="Ericsson PA2" w:date="2022-07-09T01:45:00Z"/>
          <w:rFonts w:ascii="Courier New" w:hAnsi="Courier New"/>
          <w:sz w:val="16"/>
        </w:rPr>
      </w:pPr>
      <w:del w:id="126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leaf mnsType {</w:delText>
        </w:r>
      </w:del>
    </w:p>
    <w:p w14:paraId="520F5845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Ericsson PA2" w:date="2022-07-09T01:45:00Z"/>
          <w:rFonts w:ascii="Courier New" w:hAnsi="Courier New"/>
          <w:sz w:val="16"/>
        </w:rPr>
      </w:pPr>
      <w:del w:id="128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description "Type of management service.";</w:delText>
        </w:r>
      </w:del>
    </w:p>
    <w:p w14:paraId="31BA3F63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" w:author="Ericsson PA2" w:date="2022-07-09T01:45:00Z"/>
          <w:rFonts w:ascii="Courier New" w:hAnsi="Courier New"/>
          <w:sz w:val="16"/>
        </w:rPr>
      </w:pPr>
      <w:del w:id="130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511E772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" w:author="Ericsson PA2" w:date="2022-07-09T01:45:00Z"/>
          <w:rFonts w:ascii="Courier New" w:hAnsi="Courier New"/>
          <w:sz w:val="16"/>
        </w:rPr>
      </w:pPr>
      <w:del w:id="132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   enum ProvMnS;</w:delText>
        </w:r>
      </w:del>
    </w:p>
    <w:p w14:paraId="18CE0A3B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" w:author="Ericsson PA2" w:date="2022-07-09T01:45:00Z"/>
          <w:rFonts w:ascii="Courier New" w:hAnsi="Courier New"/>
          <w:sz w:val="16"/>
        </w:rPr>
      </w:pPr>
      <w:del w:id="134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   enum FaultSupervisionMnS;</w:delText>
        </w:r>
      </w:del>
    </w:p>
    <w:p w14:paraId="336B44F6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" w:author="Ericsson PA2" w:date="2022-07-09T01:45:00Z"/>
          <w:rFonts w:ascii="Courier New" w:hAnsi="Courier New"/>
          <w:sz w:val="16"/>
        </w:rPr>
      </w:pPr>
      <w:del w:id="136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   enum StreamingDataReportingMnS;</w:delText>
        </w:r>
      </w:del>
    </w:p>
    <w:p w14:paraId="35416EC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" w:author="Ericsson PA2" w:date="2022-07-09T01:45:00Z"/>
          <w:rFonts w:ascii="Courier New" w:hAnsi="Courier New"/>
          <w:sz w:val="16"/>
        </w:rPr>
      </w:pPr>
      <w:del w:id="138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   enum FileDataReportingMnS;</w:delText>
        </w:r>
      </w:del>
    </w:p>
    <w:p w14:paraId="2A449BB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" w:author="Ericsson PA2" w:date="2022-07-09T01:45:00Z"/>
          <w:rFonts w:ascii="Courier New" w:hAnsi="Courier New"/>
          <w:sz w:val="16"/>
        </w:rPr>
      </w:pPr>
      <w:del w:id="140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}</w:delText>
        </w:r>
      </w:del>
    </w:p>
    <w:p w14:paraId="2516B53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" w:author="Ericsson PA2" w:date="2022-07-09T01:45:00Z"/>
          <w:rFonts w:ascii="Courier New" w:hAnsi="Courier New"/>
          <w:sz w:val="16"/>
        </w:rPr>
      </w:pPr>
      <w:del w:id="142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}</w:delText>
        </w:r>
      </w:del>
    </w:p>
    <w:p w14:paraId="7333C55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Ericsson PA2" w:date="2022-07-09T01:45:00Z"/>
          <w:rFonts w:ascii="Courier New" w:hAnsi="Courier New"/>
          <w:sz w:val="16"/>
        </w:rPr>
      </w:pPr>
      <w:del w:id="144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</w:delText>
        </w:r>
      </w:del>
    </w:p>
    <w:p w14:paraId="242789A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Ericsson PA2" w:date="2022-07-09T01:45:00Z"/>
          <w:rFonts w:ascii="Courier New" w:hAnsi="Courier New"/>
          <w:sz w:val="16"/>
        </w:rPr>
      </w:pPr>
      <w:del w:id="146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leaf mnsVersion {</w:delText>
        </w:r>
      </w:del>
    </w:p>
    <w:p w14:paraId="1BD9ACA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" w:author="Ericsson PA2" w:date="2022-07-09T01:45:00Z"/>
          <w:rFonts w:ascii="Courier New" w:hAnsi="Courier New"/>
          <w:sz w:val="16"/>
        </w:rPr>
      </w:pPr>
      <w:del w:id="148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description "Version of management service.";</w:delText>
        </w:r>
      </w:del>
    </w:p>
    <w:p w14:paraId="08C177B6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" w:author="Ericsson PA2" w:date="2022-07-09T01:45:00Z"/>
          <w:rFonts w:ascii="Courier New" w:hAnsi="Courier New"/>
          <w:sz w:val="16"/>
        </w:rPr>
      </w:pPr>
      <w:del w:id="150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type string;</w:delText>
        </w:r>
      </w:del>
    </w:p>
    <w:p w14:paraId="011A29F5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" w:author="Ericsson PA2" w:date="2022-07-09T01:45:00Z"/>
          <w:rFonts w:ascii="Courier New" w:hAnsi="Courier New"/>
          <w:sz w:val="16"/>
        </w:rPr>
      </w:pPr>
      <w:del w:id="152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}    </w:delText>
        </w:r>
      </w:del>
    </w:p>
    <w:p w14:paraId="63C84F41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" w:author="Ericsson PA2" w:date="2022-07-09T01:45:00Z"/>
          <w:rFonts w:ascii="Courier New" w:hAnsi="Courier New"/>
          <w:sz w:val="16"/>
        </w:rPr>
      </w:pPr>
      <w:del w:id="154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</w:delText>
        </w:r>
      </w:del>
    </w:p>
    <w:p w14:paraId="169553BF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" w:author="Ericsson PA2" w:date="2022-07-09T01:45:00Z"/>
          <w:rFonts w:ascii="Courier New" w:hAnsi="Courier New"/>
          <w:sz w:val="16"/>
        </w:rPr>
      </w:pPr>
      <w:del w:id="156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leaf mnsAddress {</w:delText>
        </w:r>
      </w:del>
    </w:p>
    <w:p w14:paraId="79BA913D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" w:author="Ericsson PA2" w:date="2022-07-09T01:45:00Z"/>
          <w:rFonts w:ascii="Courier New" w:hAnsi="Courier New"/>
          <w:sz w:val="16"/>
        </w:rPr>
      </w:pPr>
      <w:del w:id="158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description "Addressing information for Management Service operations.";</w:delText>
        </w:r>
      </w:del>
    </w:p>
    <w:p w14:paraId="0562BC9C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" w:author="Ericsson PA2" w:date="2022-07-09T01:45:00Z"/>
          <w:rFonts w:ascii="Courier New" w:hAnsi="Courier New"/>
          <w:sz w:val="16"/>
        </w:rPr>
      </w:pPr>
      <w:del w:id="160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mandatory true;</w:delText>
        </w:r>
      </w:del>
    </w:p>
    <w:p w14:paraId="37EA726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" w:author="Ericsson PA2" w:date="2022-07-09T01:45:00Z"/>
          <w:rFonts w:ascii="Courier New" w:hAnsi="Courier New"/>
          <w:sz w:val="16"/>
        </w:rPr>
      </w:pPr>
      <w:del w:id="162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type string;</w:delText>
        </w:r>
      </w:del>
    </w:p>
    <w:p w14:paraId="3834C3EC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" w:author="Ericsson PA2" w:date="2022-07-09T01:45:00Z"/>
          <w:rFonts w:ascii="Courier New" w:hAnsi="Courier New"/>
          <w:sz w:val="16"/>
        </w:rPr>
      </w:pPr>
      <w:del w:id="164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}    </w:delText>
        </w:r>
      </w:del>
    </w:p>
    <w:p w14:paraId="5B4D060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" w:author="Ericsson PA2" w:date="2022-07-09T01:45:00Z"/>
          <w:rFonts w:ascii="Courier New" w:hAnsi="Courier New"/>
          <w:sz w:val="16"/>
        </w:rPr>
      </w:pPr>
      <w:del w:id="166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}</w:delText>
        </w:r>
      </w:del>
    </w:p>
    <w:p w14:paraId="34ED3DD1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" w:author="Ericsson PA2" w:date="2022-07-09T01:45:00Z"/>
          <w:rFonts w:ascii="Courier New" w:hAnsi="Courier New"/>
          <w:sz w:val="16"/>
        </w:rPr>
      </w:pPr>
      <w:del w:id="168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</w:delText>
        </w:r>
      </w:del>
    </w:p>
    <w:p w14:paraId="0C695DC2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" w:author="Ericsson PA2" w:date="2022-07-09T01:45:00Z"/>
          <w:rFonts w:ascii="Courier New" w:hAnsi="Courier New"/>
          <w:sz w:val="16"/>
        </w:rPr>
      </w:pPr>
      <w:del w:id="170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grouping MNSInfo {</w:delText>
        </w:r>
      </w:del>
    </w:p>
    <w:p w14:paraId="413EA55B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" w:author="Ericsson PA2" w:date="2022-07-09T01:45:00Z"/>
          <w:rFonts w:ascii="Courier New" w:hAnsi="Courier New"/>
          <w:sz w:val="16"/>
        </w:rPr>
      </w:pPr>
      <w:del w:id="172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description "Represents the MNSInfo IOC.";</w:delText>
        </w:r>
      </w:del>
    </w:p>
    <w:p w14:paraId="1B5A71A6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" w:author="Ericsson PA2" w:date="2022-07-09T01:45:00Z"/>
          <w:rFonts w:ascii="Courier New" w:hAnsi="Courier New"/>
          <w:sz w:val="16"/>
        </w:rPr>
      </w:pPr>
      <w:del w:id="174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reference "3GPP TS 28.622";</w:delText>
        </w:r>
      </w:del>
    </w:p>
    <w:p w14:paraId="77C69BC2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" w:author="Ericsson PA2" w:date="2022-07-09T01:45:00Z"/>
          <w:rFonts w:ascii="Courier New" w:hAnsi="Courier New"/>
          <w:sz w:val="16"/>
        </w:rPr>
      </w:pPr>
      <w:del w:id="176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uses top3gpp:Top_Grp;</w:delText>
        </w:r>
      </w:del>
    </w:p>
    <w:p w14:paraId="195252FF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" w:author="Ericsson PA2" w:date="2022-07-09T01:45:00Z"/>
          <w:rFonts w:ascii="Courier New" w:hAnsi="Courier New"/>
          <w:sz w:val="16"/>
        </w:rPr>
      </w:pPr>
      <w:del w:id="178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container attributes {</w:delText>
        </w:r>
      </w:del>
    </w:p>
    <w:p w14:paraId="0646BB4F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" w:author="Ericsson PA2" w:date="2022-07-09T01:45:00Z"/>
          <w:rFonts w:ascii="Courier New" w:hAnsi="Courier New"/>
          <w:sz w:val="16"/>
        </w:rPr>
      </w:pPr>
      <w:del w:id="180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uses MNSInfoGrp;</w:delText>
        </w:r>
      </w:del>
    </w:p>
    <w:p w14:paraId="628C81CA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" w:author="Ericsson PA2" w:date="2022-07-09T01:45:00Z"/>
          <w:rFonts w:ascii="Courier New" w:hAnsi="Courier New"/>
          <w:sz w:val="16"/>
        </w:rPr>
      </w:pPr>
      <w:del w:id="182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}</w:delText>
        </w:r>
      </w:del>
    </w:p>
    <w:p w14:paraId="435C1626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" w:author="Ericsson PA2" w:date="2022-07-09T01:45:00Z"/>
          <w:rFonts w:ascii="Courier New" w:hAnsi="Courier New"/>
          <w:sz w:val="16"/>
        </w:rPr>
      </w:pPr>
      <w:del w:id="184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}</w:delText>
        </w:r>
      </w:del>
    </w:p>
    <w:p w14:paraId="3ECA7BA2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" w:author="Ericsson PA2" w:date="2022-07-09T01:45:00Z"/>
          <w:rFonts w:ascii="Courier New" w:hAnsi="Courier New"/>
          <w:sz w:val="16"/>
        </w:rPr>
      </w:pPr>
      <w:del w:id="186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</w:delText>
        </w:r>
      </w:del>
    </w:p>
    <w:p w14:paraId="78F5C8CB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" w:author="Ericsson PA2" w:date="2022-07-09T01:45:00Z"/>
          <w:rFonts w:ascii="Courier New" w:hAnsi="Courier New"/>
          <w:sz w:val="16"/>
        </w:rPr>
      </w:pPr>
      <w:del w:id="188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grouping MNSRegistryGrp {</w:delText>
        </w:r>
      </w:del>
    </w:p>
    <w:p w14:paraId="082516E0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" w:author="Ericsson PA2" w:date="2022-07-09T01:45:00Z"/>
          <w:rFonts w:ascii="Courier New" w:hAnsi="Courier New"/>
          <w:sz w:val="16"/>
        </w:rPr>
      </w:pPr>
      <w:del w:id="190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description "Represents the MNSRegistry IOC.";</w:delText>
        </w:r>
      </w:del>
    </w:p>
    <w:p w14:paraId="11EB3E0F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" w:author="Ericsson PA2" w:date="2022-07-09T01:45:00Z"/>
          <w:rFonts w:ascii="Courier New" w:hAnsi="Courier New"/>
          <w:sz w:val="16"/>
        </w:rPr>
      </w:pPr>
      <w:del w:id="192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reference "3GPP TS 28.622";</w:delText>
        </w:r>
      </w:del>
    </w:p>
    <w:p w14:paraId="08B87F26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" w:author="Ericsson PA2" w:date="2022-07-09T01:45:00Z"/>
          <w:rFonts w:ascii="Courier New" w:hAnsi="Courier New"/>
          <w:sz w:val="16"/>
        </w:rPr>
      </w:pPr>
      <w:del w:id="194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uses top3gpp:Top_Grp;</w:delText>
        </w:r>
      </w:del>
    </w:p>
    <w:p w14:paraId="28F2830A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" w:author="Ericsson PA2" w:date="2022-07-09T01:45:00Z"/>
          <w:rFonts w:ascii="Courier New" w:hAnsi="Courier New"/>
          <w:sz w:val="16"/>
        </w:rPr>
      </w:pPr>
      <w:del w:id="196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}</w:delText>
        </w:r>
      </w:del>
    </w:p>
    <w:p w14:paraId="7A99CCE1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" w:author="Ericsson PA2" w:date="2022-07-09T01:45:00Z"/>
          <w:rFonts w:ascii="Courier New" w:hAnsi="Courier New"/>
          <w:sz w:val="16"/>
        </w:rPr>
      </w:pPr>
      <w:del w:id="198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</w:delText>
        </w:r>
      </w:del>
    </w:p>
    <w:p w14:paraId="7955C10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" w:author="Ericsson PA2" w:date="2022-07-09T01:45:00Z"/>
          <w:rFonts w:ascii="Courier New" w:hAnsi="Courier New"/>
          <w:sz w:val="16"/>
        </w:rPr>
      </w:pPr>
      <w:del w:id="200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grouping MNSRegistry {</w:delText>
        </w:r>
      </w:del>
    </w:p>
    <w:p w14:paraId="69DC36E3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" w:author="Ericsson PA2" w:date="2022-07-09T01:45:00Z"/>
          <w:rFonts w:ascii="Courier New" w:hAnsi="Courier New"/>
          <w:sz w:val="16"/>
        </w:rPr>
      </w:pPr>
      <w:del w:id="202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list mnsRegistry {</w:delText>
        </w:r>
      </w:del>
    </w:p>
    <w:p w14:paraId="4032859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" w:author="Ericsson PA2" w:date="2022-07-09T01:45:00Z"/>
          <w:rFonts w:ascii="Courier New" w:hAnsi="Courier New"/>
          <w:sz w:val="16"/>
        </w:rPr>
      </w:pPr>
      <w:del w:id="204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description "Represents the MNSRegistry IOC.";</w:delText>
        </w:r>
      </w:del>
    </w:p>
    <w:p w14:paraId="6D3BFDF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" w:author="Ericsson PA2" w:date="2022-07-09T01:45:00Z"/>
          <w:rFonts w:ascii="Courier New" w:hAnsi="Courier New"/>
          <w:sz w:val="16"/>
        </w:rPr>
      </w:pPr>
      <w:del w:id="206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reference "3GPP TS 28.622";</w:delText>
        </w:r>
      </w:del>
    </w:p>
    <w:p w14:paraId="318B068F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" w:author="Ericsson PA2" w:date="2022-07-09T01:45:00Z"/>
          <w:rFonts w:ascii="Courier New" w:hAnsi="Courier New"/>
          <w:sz w:val="16"/>
        </w:rPr>
      </w:pPr>
      <w:del w:id="208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uses top3gpp:Top_Grp;</w:delText>
        </w:r>
      </w:del>
    </w:p>
    <w:p w14:paraId="3D87725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" w:author="Ericsson PA2" w:date="2022-07-09T01:45:00Z"/>
          <w:rFonts w:ascii="Courier New" w:hAnsi="Courier New"/>
          <w:sz w:val="16"/>
        </w:rPr>
      </w:pPr>
      <w:del w:id="210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key "mnsType mnsVersion mnsAddress";</w:delText>
        </w:r>
      </w:del>
    </w:p>
    <w:p w14:paraId="103A5E02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" w:author="Ericsson PA2" w:date="2022-07-09T01:45:00Z"/>
          <w:rFonts w:ascii="Courier New" w:hAnsi="Courier New"/>
          <w:sz w:val="16"/>
        </w:rPr>
      </w:pPr>
      <w:del w:id="212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container attributes {</w:delText>
        </w:r>
      </w:del>
    </w:p>
    <w:p w14:paraId="2A352382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" w:author="Ericsson PA2" w:date="2022-07-09T01:45:00Z"/>
          <w:rFonts w:ascii="Courier New" w:hAnsi="Courier New"/>
          <w:sz w:val="16"/>
        </w:rPr>
      </w:pPr>
      <w:del w:id="214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uses MNSInfoGrp;</w:delText>
        </w:r>
      </w:del>
    </w:p>
    <w:p w14:paraId="539FEF3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" w:author="Ericsson PA2" w:date="2022-07-09T01:45:00Z"/>
          <w:rFonts w:ascii="Courier New" w:hAnsi="Courier New"/>
          <w:sz w:val="16"/>
        </w:rPr>
      </w:pPr>
      <w:del w:id="216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}</w:delText>
        </w:r>
      </w:del>
    </w:p>
    <w:p w14:paraId="39A90BA4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" w:author="Ericsson PA2" w:date="2022-07-09T01:45:00Z"/>
          <w:rFonts w:ascii="Courier New" w:hAnsi="Courier New"/>
          <w:sz w:val="16"/>
        </w:rPr>
      </w:pPr>
      <w:del w:id="218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}</w:delText>
        </w:r>
      </w:del>
    </w:p>
    <w:p w14:paraId="25305351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" w:author="Ericsson PA2" w:date="2022-07-09T01:45:00Z"/>
          <w:rFonts w:ascii="Courier New" w:hAnsi="Courier New"/>
          <w:sz w:val="16"/>
        </w:rPr>
      </w:pPr>
      <w:del w:id="220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}</w:delText>
        </w:r>
      </w:del>
    </w:p>
    <w:p w14:paraId="49F921D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" w:author="Ericsson PA2" w:date="2022-07-09T01:45:00Z"/>
          <w:rFonts w:ascii="Courier New" w:hAnsi="Courier New"/>
          <w:sz w:val="16"/>
        </w:rPr>
      </w:pPr>
      <w:del w:id="222" w:author="Ericsson PA2" w:date="2022-07-09T01:45:00Z">
        <w:r w:rsidRPr="00607D61" w:rsidDel="00F50C71">
          <w:rPr>
            <w:rFonts w:ascii="Courier New" w:hAnsi="Courier New"/>
            <w:sz w:val="16"/>
          </w:rPr>
          <w:lastRenderedPageBreak/>
          <w:delText xml:space="preserve">  </w:delText>
        </w:r>
      </w:del>
    </w:p>
    <w:p w14:paraId="75951A83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" w:author="Ericsson PA2" w:date="2022-07-09T01:45:00Z"/>
          <w:rFonts w:ascii="Courier New" w:hAnsi="Courier New"/>
          <w:sz w:val="16"/>
        </w:rPr>
      </w:pPr>
      <w:del w:id="224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augment "/subnet3gpp:SubNetwork" {</w:delText>
        </w:r>
      </w:del>
    </w:p>
    <w:p w14:paraId="7426FDC3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" w:author="Ericsson PA2" w:date="2022-07-09T01:45:00Z"/>
          <w:rFonts w:ascii="Courier New" w:hAnsi="Courier New"/>
          <w:sz w:val="16"/>
        </w:rPr>
      </w:pPr>
      <w:del w:id="226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uses MNSRegistryGrp;</w:delText>
        </w:r>
      </w:del>
    </w:p>
    <w:p w14:paraId="16E20A84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" w:author="Ericsson PA2" w:date="2022-07-09T01:45:00Z"/>
          <w:rFonts w:ascii="Courier New" w:hAnsi="Courier New"/>
          <w:sz w:val="16"/>
        </w:rPr>
      </w:pPr>
      <w:del w:id="228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}</w:delText>
        </w:r>
      </w:del>
    </w:p>
    <w:p w14:paraId="78BA3A59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" w:author="Ericsson PA2" w:date="2022-07-09T01:45:00Z"/>
          <w:rFonts w:ascii="Courier New" w:hAnsi="Courier New"/>
          <w:sz w:val="16"/>
        </w:rPr>
      </w:pPr>
      <w:del w:id="230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</w:delText>
        </w:r>
      </w:del>
    </w:p>
    <w:p w14:paraId="1B5D64B7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" w:author="Ericsson PA2" w:date="2022-07-09T01:45:00Z"/>
          <w:rFonts w:ascii="Courier New" w:hAnsi="Courier New"/>
          <w:sz w:val="16"/>
        </w:rPr>
      </w:pPr>
      <w:del w:id="232" w:author="Ericsson PA2" w:date="2022-07-09T01:45:00Z">
        <w:r w:rsidRPr="00607D61" w:rsidDel="00F50C71">
          <w:rPr>
            <w:rFonts w:ascii="Courier New" w:hAnsi="Courier New"/>
            <w:sz w:val="16"/>
          </w:rPr>
          <w:delText>}</w:delText>
        </w:r>
      </w:del>
    </w:p>
    <w:p w14:paraId="68ED880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Ericsson PA2" w:date="2022-07-09T01:46:00Z"/>
          <w:rFonts w:ascii="Courier New" w:hAnsi="Courier New"/>
          <w:sz w:val="16"/>
        </w:rPr>
      </w:pPr>
      <w:ins w:id="234" w:author="Ericsson PA2" w:date="2022-07-09T01:46:00Z">
        <w:r w:rsidRPr="00607D61">
          <w:rPr>
            <w:rFonts w:ascii="Courier New" w:hAnsi="Courier New"/>
            <w:sz w:val="16"/>
          </w:rPr>
          <w:t>module _3gpp-common-mnsregistry {</w:t>
        </w:r>
      </w:ins>
    </w:p>
    <w:p w14:paraId="7B88AD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Ericsson PA2" w:date="2022-07-09T01:46:00Z"/>
          <w:rFonts w:ascii="Courier New" w:hAnsi="Courier New"/>
          <w:sz w:val="16"/>
        </w:rPr>
      </w:pPr>
      <w:ins w:id="236" w:author="Ericsson PA2" w:date="2022-07-09T01:46:00Z">
        <w:r w:rsidRPr="00607D61">
          <w:rPr>
            <w:rFonts w:ascii="Courier New" w:hAnsi="Courier New"/>
            <w:sz w:val="16"/>
          </w:rPr>
          <w:t xml:space="preserve">  yang-version 1.1;</w:t>
        </w:r>
      </w:ins>
    </w:p>
    <w:p w14:paraId="456253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Ericsson PA2" w:date="2022-07-09T01:46:00Z"/>
          <w:rFonts w:ascii="Courier New" w:hAnsi="Courier New"/>
          <w:sz w:val="16"/>
        </w:rPr>
      </w:pPr>
      <w:ins w:id="238" w:author="Ericsson PA2" w:date="2022-07-09T01:46:00Z">
        <w:r w:rsidRPr="00607D61">
          <w:rPr>
            <w:rFonts w:ascii="Courier New" w:hAnsi="Courier New"/>
            <w:sz w:val="16"/>
          </w:rPr>
          <w:t xml:space="preserve">  namespace "urn:3gpp:sa5:_3gpp-common-mnsregistry";</w:t>
        </w:r>
      </w:ins>
    </w:p>
    <w:p w14:paraId="683ADD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Ericsson PA2" w:date="2022-07-09T01:46:00Z"/>
          <w:rFonts w:ascii="Courier New" w:hAnsi="Courier New"/>
          <w:sz w:val="16"/>
        </w:rPr>
      </w:pPr>
      <w:ins w:id="240" w:author="Ericsson PA2" w:date="2022-07-09T01:46:00Z">
        <w:r w:rsidRPr="00607D61">
          <w:rPr>
            <w:rFonts w:ascii="Courier New" w:hAnsi="Courier New"/>
            <w:sz w:val="16"/>
          </w:rPr>
          <w:t xml:space="preserve">  prefix "mnsregist3gpp";</w:t>
        </w:r>
      </w:ins>
    </w:p>
    <w:p w14:paraId="355BE37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Ericsson PA2" w:date="2022-07-09T01:46:00Z"/>
          <w:rFonts w:ascii="Courier New" w:hAnsi="Courier New"/>
          <w:sz w:val="16"/>
        </w:rPr>
      </w:pPr>
    </w:p>
    <w:p w14:paraId="2132AFA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Ericsson PA2" w:date="2022-07-09T01:46:00Z"/>
          <w:rFonts w:ascii="Courier New" w:hAnsi="Courier New"/>
          <w:sz w:val="16"/>
        </w:rPr>
      </w:pPr>
      <w:ins w:id="243" w:author="Ericsson PA2" w:date="2022-07-09T01:46:00Z">
        <w:r w:rsidRPr="00607D61">
          <w:rPr>
            <w:rFonts w:ascii="Courier New" w:hAnsi="Courier New"/>
            <w:sz w:val="16"/>
          </w:rPr>
          <w:t xml:space="preserve">  import _3gpp-common-subnetwork { prefix subnet3gpp; }</w:t>
        </w:r>
      </w:ins>
    </w:p>
    <w:p w14:paraId="3088E4C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Ericsson PA2" w:date="2022-07-09T01:46:00Z"/>
          <w:rFonts w:ascii="Courier New" w:hAnsi="Courier New"/>
          <w:sz w:val="16"/>
        </w:rPr>
      </w:pPr>
      <w:ins w:id="245" w:author="Ericsson PA2" w:date="2022-07-09T01:46:00Z">
        <w:r w:rsidRPr="00607D61">
          <w:rPr>
            <w:rFonts w:ascii="Courier New" w:hAnsi="Courier New"/>
            <w:sz w:val="16"/>
          </w:rPr>
          <w:t xml:space="preserve">  import _3gpp-common-top { prefix top3gpp; }</w:t>
        </w:r>
      </w:ins>
    </w:p>
    <w:p w14:paraId="0EBD2A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 PA2" w:date="2022-07-09T01:46:00Z"/>
          <w:rFonts w:ascii="Courier New" w:hAnsi="Courier New"/>
          <w:sz w:val="16"/>
        </w:rPr>
      </w:pPr>
      <w:ins w:id="247" w:author="Ericsson PA2" w:date="2022-07-09T01:46:00Z">
        <w:r w:rsidRPr="00607D61">
          <w:rPr>
            <w:rFonts w:ascii="Courier New" w:hAnsi="Courier New"/>
            <w:sz w:val="16"/>
          </w:rPr>
          <w:t xml:space="preserve">  import _3gpp-common-yang-types { prefix types3gpp; }</w:t>
        </w:r>
      </w:ins>
    </w:p>
    <w:p w14:paraId="0A0B3E3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 PA2" w:date="2022-07-09T01:46:00Z"/>
          <w:rFonts w:ascii="Courier New" w:hAnsi="Courier New"/>
          <w:sz w:val="16"/>
        </w:rPr>
      </w:pPr>
    </w:p>
    <w:p w14:paraId="6C5F3AD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Ericsson PA2" w:date="2022-07-09T01:46:00Z"/>
          <w:rFonts w:ascii="Courier New" w:hAnsi="Courier New"/>
          <w:sz w:val="16"/>
        </w:rPr>
      </w:pPr>
      <w:ins w:id="250" w:author="Ericsson PA2" w:date="2022-07-09T01:46:00Z">
        <w:r w:rsidRPr="00607D61">
          <w:rPr>
            <w:rFonts w:ascii="Courier New" w:hAnsi="Courier New"/>
            <w:sz w:val="16"/>
          </w:rPr>
          <w:t xml:space="preserve">  organization "3GPP SA5";</w:t>
        </w:r>
      </w:ins>
    </w:p>
    <w:p w14:paraId="1C6243E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Ericsson PA2" w:date="2022-07-09T01:46:00Z"/>
          <w:rFonts w:ascii="Courier New" w:hAnsi="Courier New"/>
          <w:sz w:val="16"/>
        </w:rPr>
      </w:pPr>
      <w:ins w:id="252" w:author="Ericsson PA2" w:date="2022-07-09T01:46:00Z">
        <w:r w:rsidRPr="00607D61">
          <w:rPr>
            <w:rFonts w:ascii="Courier New" w:hAnsi="Courier New"/>
            <w:sz w:val="16"/>
          </w:rPr>
          <w:t xml:space="preserve">  contact "https://www.3gpp.org/DynaReport/TSG-WG--S5--officials.htm?Itemid=464";</w:t>
        </w:r>
      </w:ins>
    </w:p>
    <w:p w14:paraId="00D37BB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Ericsson PA2" w:date="2022-07-09T01:46:00Z"/>
          <w:rFonts w:ascii="Courier New" w:hAnsi="Courier New"/>
          <w:sz w:val="16"/>
        </w:rPr>
      </w:pPr>
      <w:ins w:id="254" w:author="Ericsson PA2" w:date="2022-07-09T01:46:00Z">
        <w:r w:rsidRPr="00607D61">
          <w:rPr>
            <w:rFonts w:ascii="Courier New" w:hAnsi="Courier New"/>
            <w:sz w:val="16"/>
          </w:rPr>
          <w:t xml:space="preserve">  description "Defines the YANG mapping of the MNSRegistry Information Object</w:t>
        </w:r>
      </w:ins>
    </w:p>
    <w:p w14:paraId="4C3EC9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Ericsson PA2" w:date="2022-07-09T01:46:00Z"/>
          <w:rFonts w:ascii="Courier New" w:hAnsi="Courier New"/>
          <w:sz w:val="16"/>
        </w:rPr>
      </w:pPr>
      <w:ins w:id="256" w:author="Ericsson PA2" w:date="2022-07-09T01:46:00Z">
        <w:r w:rsidRPr="00607D61">
          <w:rPr>
            <w:rFonts w:ascii="Courier New" w:hAnsi="Courier New"/>
            <w:sz w:val="16"/>
          </w:rPr>
          <w:t xml:space="preserve">    Class (IOC) that is part of the Generic Network Resource Model (NRM).";</w:t>
        </w:r>
      </w:ins>
    </w:p>
    <w:p w14:paraId="1FC2CE5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Ericsson PA2" w:date="2022-07-09T01:46:00Z"/>
          <w:rFonts w:ascii="Courier New" w:hAnsi="Courier New"/>
          <w:sz w:val="16"/>
        </w:rPr>
      </w:pPr>
      <w:ins w:id="258" w:author="Ericsson PA2" w:date="2022-07-09T01:46:00Z">
        <w:r w:rsidRPr="00607D61">
          <w:rPr>
            <w:rFonts w:ascii="Courier New" w:hAnsi="Courier New"/>
            <w:sz w:val="16"/>
          </w:rPr>
          <w:t xml:space="preserve">  reference "3GPP TS 28.623 Generic Network Resource Model (NRM)";</w:t>
        </w:r>
      </w:ins>
    </w:p>
    <w:p w14:paraId="0F72C03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Ericsson PA2" w:date="2022-07-09T01:46:00Z"/>
          <w:rFonts w:ascii="Courier New" w:hAnsi="Courier New"/>
          <w:sz w:val="16"/>
        </w:rPr>
      </w:pPr>
    </w:p>
    <w:p w14:paraId="4043D0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Ericsson PA2" w:date="2022-07-09T01:46:00Z"/>
          <w:rFonts w:ascii="Courier New" w:hAnsi="Courier New"/>
          <w:sz w:val="16"/>
        </w:rPr>
      </w:pPr>
      <w:ins w:id="261" w:author="Ericsson PA2" w:date="2022-07-09T01:46:00Z">
        <w:r w:rsidRPr="00607D61">
          <w:rPr>
            <w:rFonts w:ascii="Courier New" w:hAnsi="Courier New"/>
            <w:sz w:val="16"/>
          </w:rPr>
          <w:t xml:space="preserve">  revision 2021-11-23 { reference "S5-216090"; }</w:t>
        </w:r>
      </w:ins>
    </w:p>
    <w:p w14:paraId="04A08B8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 PA2" w:date="2022-07-09T01:46:00Z"/>
          <w:rFonts w:ascii="Courier New" w:hAnsi="Courier New"/>
          <w:sz w:val="16"/>
        </w:rPr>
      </w:pPr>
      <w:ins w:id="263" w:author="Ericsson PA2" w:date="2022-07-09T01:46:00Z">
        <w:r w:rsidRPr="00607D61">
          <w:rPr>
            <w:rFonts w:ascii="Courier New" w:hAnsi="Courier New"/>
            <w:sz w:val="16"/>
          </w:rPr>
          <w:t xml:space="preserve">  revision 2021-10-18 { reference "S5-215263"; }</w:t>
        </w:r>
      </w:ins>
    </w:p>
    <w:p w14:paraId="1E161D1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 PA2" w:date="2022-07-09T01:46:00Z"/>
          <w:rFonts w:ascii="Courier New" w:hAnsi="Courier New"/>
          <w:sz w:val="16"/>
        </w:rPr>
      </w:pPr>
      <w:ins w:id="265" w:author="Ericsson PA2" w:date="2022-07-09T01:46:00Z">
        <w:r w:rsidRPr="00607D61">
          <w:rPr>
            <w:rFonts w:ascii="Courier New" w:hAnsi="Courier New"/>
            <w:sz w:val="16"/>
          </w:rPr>
          <w:t xml:space="preserve">  revision 2021-08-29 { reference "Initial revision, S5-214388"; }</w:t>
        </w:r>
      </w:ins>
    </w:p>
    <w:p w14:paraId="516649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 PA2" w:date="2022-07-09T01:46:00Z"/>
          <w:rFonts w:ascii="Courier New" w:hAnsi="Courier New"/>
          <w:sz w:val="16"/>
        </w:rPr>
      </w:pPr>
    </w:p>
    <w:p w14:paraId="5C30E1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Ericsson PA2" w:date="2022-07-09T01:46:00Z"/>
          <w:rFonts w:ascii="Courier New" w:hAnsi="Courier New"/>
          <w:sz w:val="16"/>
        </w:rPr>
      </w:pPr>
      <w:ins w:id="268" w:author="Ericsson PA2" w:date="2022-07-09T01:46:00Z">
        <w:r w:rsidRPr="00607D61">
          <w:rPr>
            <w:rFonts w:ascii="Courier New" w:hAnsi="Courier New"/>
            <w:sz w:val="16"/>
          </w:rPr>
          <w:t xml:space="preserve">  grouping MnsInfoGrp {</w:t>
        </w:r>
      </w:ins>
    </w:p>
    <w:p w14:paraId="5A39524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Ericsson PA2" w:date="2022-07-09T01:46:00Z"/>
          <w:rFonts w:ascii="Courier New" w:hAnsi="Courier New"/>
          <w:sz w:val="16"/>
        </w:rPr>
      </w:pPr>
      <w:ins w:id="270" w:author="Ericsson PA2" w:date="2022-07-09T01:46:00Z">
        <w:r w:rsidRPr="00607D61">
          <w:rPr>
            <w:rFonts w:ascii="Courier New" w:hAnsi="Courier New"/>
            <w:sz w:val="16"/>
          </w:rPr>
          <w:t xml:space="preserve">    description "Represents the MnsInfo IOC.";</w:t>
        </w:r>
      </w:ins>
    </w:p>
    <w:p w14:paraId="64165C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Ericsson PA2" w:date="2022-07-09T01:46:00Z"/>
          <w:rFonts w:ascii="Courier New" w:hAnsi="Courier New"/>
          <w:sz w:val="16"/>
        </w:rPr>
      </w:pPr>
      <w:ins w:id="272" w:author="Ericsson PA2" w:date="2022-07-09T01:46:00Z">
        <w:r w:rsidRPr="00607D61">
          <w:rPr>
            <w:rFonts w:ascii="Courier New" w:hAnsi="Courier New"/>
            <w:sz w:val="16"/>
          </w:rPr>
          <w:t xml:space="preserve">    leaf mnsLabel {</w:t>
        </w:r>
      </w:ins>
    </w:p>
    <w:p w14:paraId="48F45EE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Ericsson PA2" w:date="2022-07-09T01:46:00Z"/>
          <w:rFonts w:ascii="Courier New" w:hAnsi="Courier New"/>
          <w:sz w:val="16"/>
        </w:rPr>
      </w:pPr>
      <w:ins w:id="274" w:author="Ericsson PA2" w:date="2022-07-09T01:46:00Z">
        <w:r w:rsidRPr="00607D61">
          <w:rPr>
            <w:rFonts w:ascii="Courier New" w:hAnsi="Courier New"/>
            <w:sz w:val="16"/>
          </w:rPr>
          <w:t xml:space="preserve">      description "Human-readable name of management service.";</w:t>
        </w:r>
      </w:ins>
    </w:p>
    <w:p w14:paraId="61EA74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Ericsson PA2" w:date="2022-07-09T01:46:00Z"/>
          <w:rFonts w:ascii="Courier New" w:hAnsi="Courier New"/>
          <w:sz w:val="16"/>
        </w:rPr>
      </w:pPr>
      <w:ins w:id="276" w:author="Ericsson PA2" w:date="2022-07-09T01:46:00Z">
        <w:r w:rsidRPr="00607D61">
          <w:rPr>
            <w:rFonts w:ascii="Courier New" w:hAnsi="Courier New"/>
            <w:sz w:val="16"/>
          </w:rPr>
          <w:t xml:space="preserve">      mandatory true;</w:t>
        </w:r>
      </w:ins>
    </w:p>
    <w:p w14:paraId="7A75DB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Ericsson PA2" w:date="2022-07-09T01:46:00Z"/>
          <w:rFonts w:ascii="Courier New" w:hAnsi="Courier New"/>
          <w:sz w:val="16"/>
        </w:rPr>
      </w:pPr>
      <w:ins w:id="278" w:author="Ericsson PA2" w:date="2022-07-09T01:46:00Z">
        <w:r w:rsidRPr="00607D61">
          <w:rPr>
            <w:rFonts w:ascii="Courier New" w:hAnsi="Courier New"/>
            <w:sz w:val="16"/>
          </w:rPr>
          <w:t xml:space="preserve">      type string;</w:t>
        </w:r>
      </w:ins>
    </w:p>
    <w:p w14:paraId="16650D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Ericsson PA2" w:date="2022-07-09T01:46:00Z"/>
          <w:rFonts w:ascii="Courier New" w:hAnsi="Courier New"/>
          <w:sz w:val="16"/>
        </w:rPr>
      </w:pPr>
      <w:ins w:id="280" w:author="Ericsson PA2" w:date="2022-07-09T01:46:00Z">
        <w:r w:rsidRPr="00607D61">
          <w:rPr>
            <w:rFonts w:ascii="Courier New" w:hAnsi="Courier New"/>
            <w:sz w:val="16"/>
          </w:rPr>
          <w:t xml:space="preserve">    }</w:t>
        </w:r>
      </w:ins>
    </w:p>
    <w:p w14:paraId="3DBF34A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Ericsson PA2" w:date="2022-07-09T01:46:00Z"/>
          <w:rFonts w:ascii="Courier New" w:hAnsi="Courier New"/>
          <w:sz w:val="16"/>
        </w:rPr>
      </w:pPr>
    </w:p>
    <w:p w14:paraId="6B53D2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Ericsson PA2" w:date="2022-07-09T01:46:00Z"/>
          <w:rFonts w:ascii="Courier New" w:hAnsi="Courier New"/>
          <w:sz w:val="16"/>
        </w:rPr>
      </w:pPr>
      <w:ins w:id="283" w:author="Ericsson PA2" w:date="2022-07-09T01:46:00Z">
        <w:r w:rsidRPr="00607D61">
          <w:rPr>
            <w:rFonts w:ascii="Courier New" w:hAnsi="Courier New"/>
            <w:sz w:val="16"/>
          </w:rPr>
          <w:t xml:space="preserve">    leaf mnsType {</w:t>
        </w:r>
      </w:ins>
    </w:p>
    <w:p w14:paraId="09C008B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Ericsson PA2" w:date="2022-07-09T01:46:00Z"/>
          <w:rFonts w:ascii="Courier New" w:hAnsi="Courier New"/>
          <w:sz w:val="16"/>
        </w:rPr>
      </w:pPr>
      <w:ins w:id="285" w:author="Ericsson PA2" w:date="2022-07-09T01:46:00Z">
        <w:r w:rsidRPr="00607D61">
          <w:rPr>
            <w:rFonts w:ascii="Courier New" w:hAnsi="Courier New"/>
            <w:sz w:val="16"/>
          </w:rPr>
          <w:t xml:space="preserve">      description "Type of management service.";</w:t>
        </w:r>
      </w:ins>
    </w:p>
    <w:p w14:paraId="271B2A9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Ericsson PA2" w:date="2022-07-09T01:46:00Z"/>
          <w:rFonts w:ascii="Courier New" w:hAnsi="Courier New"/>
          <w:sz w:val="16"/>
        </w:rPr>
      </w:pPr>
      <w:ins w:id="287" w:author="Ericsson PA2" w:date="2022-07-09T01:46:00Z">
        <w:r w:rsidRPr="00607D61">
          <w:rPr>
            <w:rFonts w:ascii="Courier New" w:hAnsi="Courier New"/>
            <w:sz w:val="16"/>
          </w:rPr>
          <w:t xml:space="preserve">      type enumeration {</w:t>
        </w:r>
      </w:ins>
    </w:p>
    <w:p w14:paraId="583D17E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Ericsson PA2" w:date="2022-07-09T01:46:00Z"/>
          <w:rFonts w:ascii="Courier New" w:hAnsi="Courier New"/>
          <w:sz w:val="16"/>
        </w:rPr>
      </w:pPr>
      <w:ins w:id="289" w:author="Ericsson PA2" w:date="2022-07-09T01:46:00Z">
        <w:r w:rsidRPr="00607D61">
          <w:rPr>
            <w:rFonts w:ascii="Courier New" w:hAnsi="Courier New"/>
            <w:sz w:val="16"/>
          </w:rPr>
          <w:t xml:space="preserve">         enum ProvMnS;</w:t>
        </w:r>
      </w:ins>
    </w:p>
    <w:p w14:paraId="3ACBC6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Ericsson PA2" w:date="2022-07-09T01:46:00Z"/>
          <w:rFonts w:ascii="Courier New" w:hAnsi="Courier New"/>
          <w:sz w:val="16"/>
        </w:rPr>
      </w:pPr>
      <w:ins w:id="291" w:author="Ericsson PA2" w:date="2022-07-09T01:46:00Z">
        <w:r w:rsidRPr="00607D61">
          <w:rPr>
            <w:rFonts w:ascii="Courier New" w:hAnsi="Courier New"/>
            <w:sz w:val="16"/>
          </w:rPr>
          <w:t xml:space="preserve">         enum FaultSupervisionMnS;</w:t>
        </w:r>
      </w:ins>
    </w:p>
    <w:p w14:paraId="369389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Ericsson PA2" w:date="2022-07-09T01:46:00Z"/>
          <w:rFonts w:ascii="Courier New" w:hAnsi="Courier New"/>
          <w:sz w:val="16"/>
        </w:rPr>
      </w:pPr>
      <w:ins w:id="293" w:author="Ericsson PA2" w:date="2022-07-09T01:46:00Z">
        <w:r w:rsidRPr="00607D61">
          <w:rPr>
            <w:rFonts w:ascii="Courier New" w:hAnsi="Courier New"/>
            <w:sz w:val="16"/>
          </w:rPr>
          <w:t xml:space="preserve">         enum StreamingDataReportingMnS;</w:t>
        </w:r>
      </w:ins>
    </w:p>
    <w:p w14:paraId="54FE0D3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Ericsson PA2" w:date="2022-07-09T01:46:00Z"/>
          <w:rFonts w:ascii="Courier New" w:hAnsi="Courier New"/>
          <w:sz w:val="16"/>
        </w:rPr>
      </w:pPr>
      <w:ins w:id="295" w:author="Ericsson PA2" w:date="2022-07-09T01:46:00Z">
        <w:r w:rsidRPr="00607D61">
          <w:rPr>
            <w:rFonts w:ascii="Courier New" w:hAnsi="Courier New"/>
            <w:sz w:val="16"/>
          </w:rPr>
          <w:t xml:space="preserve">         enum FileDataReportingMnS;</w:t>
        </w:r>
      </w:ins>
    </w:p>
    <w:p w14:paraId="314CFD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Ericsson PA2" w:date="2022-07-09T01:46:00Z"/>
          <w:rFonts w:ascii="Courier New" w:hAnsi="Courier New"/>
          <w:sz w:val="16"/>
        </w:rPr>
      </w:pPr>
      <w:ins w:id="297" w:author="Ericsson PA2" w:date="2022-07-09T01:46:00Z">
        <w:r w:rsidRPr="00607D61">
          <w:rPr>
            <w:rFonts w:ascii="Courier New" w:hAnsi="Courier New"/>
            <w:sz w:val="16"/>
          </w:rPr>
          <w:t xml:space="preserve">      }</w:t>
        </w:r>
      </w:ins>
    </w:p>
    <w:p w14:paraId="71A9A68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Ericsson PA2" w:date="2022-07-09T01:46:00Z"/>
          <w:rFonts w:ascii="Courier New" w:hAnsi="Courier New"/>
          <w:sz w:val="16"/>
        </w:rPr>
      </w:pPr>
      <w:ins w:id="299" w:author="Ericsson PA2" w:date="2022-07-09T01:46:00Z">
        <w:r w:rsidRPr="00607D61">
          <w:rPr>
            <w:rFonts w:ascii="Courier New" w:hAnsi="Courier New"/>
            <w:sz w:val="16"/>
          </w:rPr>
          <w:t xml:space="preserve">    }</w:t>
        </w:r>
      </w:ins>
    </w:p>
    <w:p w14:paraId="146681F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Ericsson PA2" w:date="2022-07-09T01:46:00Z"/>
          <w:rFonts w:ascii="Courier New" w:hAnsi="Courier New"/>
          <w:sz w:val="16"/>
        </w:rPr>
      </w:pPr>
    </w:p>
    <w:p w14:paraId="3B95344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Ericsson PA2" w:date="2022-07-09T01:46:00Z"/>
          <w:rFonts w:ascii="Courier New" w:hAnsi="Courier New"/>
          <w:sz w:val="16"/>
        </w:rPr>
      </w:pPr>
      <w:ins w:id="302" w:author="Ericsson PA2" w:date="2022-07-09T01:46:00Z">
        <w:r w:rsidRPr="00607D61">
          <w:rPr>
            <w:rFonts w:ascii="Courier New" w:hAnsi="Courier New"/>
            <w:sz w:val="16"/>
          </w:rPr>
          <w:t xml:space="preserve">    leaf mnsVersion {</w:t>
        </w:r>
      </w:ins>
    </w:p>
    <w:p w14:paraId="660272A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Ericsson PA2" w:date="2022-07-09T01:46:00Z"/>
          <w:rFonts w:ascii="Courier New" w:hAnsi="Courier New"/>
          <w:sz w:val="16"/>
        </w:rPr>
      </w:pPr>
      <w:ins w:id="304" w:author="Ericsson PA2" w:date="2022-07-09T01:46:00Z">
        <w:r w:rsidRPr="00607D61">
          <w:rPr>
            <w:rFonts w:ascii="Courier New" w:hAnsi="Courier New"/>
            <w:sz w:val="16"/>
          </w:rPr>
          <w:t xml:space="preserve">      description "Version of management service.";</w:t>
        </w:r>
      </w:ins>
    </w:p>
    <w:p w14:paraId="06F691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Ericsson PA2" w:date="2022-07-09T01:46:00Z"/>
          <w:rFonts w:ascii="Courier New" w:hAnsi="Courier New"/>
          <w:sz w:val="16"/>
        </w:rPr>
      </w:pPr>
      <w:ins w:id="306" w:author="Ericsson PA2" w:date="2022-07-09T01:46:00Z">
        <w:r w:rsidRPr="00607D61">
          <w:rPr>
            <w:rFonts w:ascii="Courier New" w:hAnsi="Courier New"/>
            <w:sz w:val="16"/>
          </w:rPr>
          <w:t xml:space="preserve">      type string;</w:t>
        </w:r>
      </w:ins>
    </w:p>
    <w:p w14:paraId="3C49B9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Ericsson PA2" w:date="2022-07-09T01:46:00Z"/>
          <w:rFonts w:ascii="Courier New" w:hAnsi="Courier New"/>
          <w:sz w:val="16"/>
        </w:rPr>
      </w:pPr>
      <w:ins w:id="308" w:author="Ericsson PA2" w:date="2022-07-09T01:46:00Z">
        <w:r w:rsidRPr="00607D61">
          <w:rPr>
            <w:rFonts w:ascii="Courier New" w:hAnsi="Courier New"/>
            <w:sz w:val="16"/>
          </w:rPr>
          <w:t xml:space="preserve">    }</w:t>
        </w:r>
      </w:ins>
    </w:p>
    <w:p w14:paraId="73679D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Ericsson PA2" w:date="2022-07-09T01:46:00Z"/>
          <w:rFonts w:ascii="Courier New" w:hAnsi="Courier New"/>
          <w:sz w:val="16"/>
        </w:rPr>
      </w:pPr>
    </w:p>
    <w:p w14:paraId="690456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Ericsson PA2" w:date="2022-07-09T01:46:00Z"/>
          <w:rFonts w:ascii="Courier New" w:hAnsi="Courier New"/>
          <w:sz w:val="16"/>
        </w:rPr>
      </w:pPr>
      <w:ins w:id="311" w:author="Ericsson PA2" w:date="2022-07-09T01:46:00Z">
        <w:r w:rsidRPr="00607D61">
          <w:rPr>
            <w:rFonts w:ascii="Courier New" w:hAnsi="Courier New"/>
            <w:sz w:val="16"/>
          </w:rPr>
          <w:t xml:space="preserve">    leaf mnsAddress {</w:t>
        </w:r>
      </w:ins>
    </w:p>
    <w:p w14:paraId="666CDB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Ericsson PA2" w:date="2022-07-09T01:46:00Z"/>
          <w:rFonts w:ascii="Courier New" w:hAnsi="Courier New"/>
          <w:sz w:val="16"/>
        </w:rPr>
      </w:pPr>
      <w:ins w:id="313" w:author="Ericsson PA2" w:date="2022-07-09T01:46:00Z">
        <w:r w:rsidRPr="00607D61">
          <w:rPr>
            <w:rFonts w:ascii="Courier New" w:hAnsi="Courier New"/>
            <w:sz w:val="16"/>
          </w:rPr>
          <w:t xml:space="preserve">      description "Addressing information for Management Service operations.";</w:t>
        </w:r>
      </w:ins>
    </w:p>
    <w:p w14:paraId="792D44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Ericsson PA2" w:date="2022-07-09T01:46:00Z"/>
          <w:rFonts w:ascii="Courier New" w:hAnsi="Courier New"/>
          <w:sz w:val="16"/>
        </w:rPr>
      </w:pPr>
      <w:ins w:id="315" w:author="Ericsson PA2" w:date="2022-07-09T01:46:00Z">
        <w:r w:rsidRPr="00607D61">
          <w:rPr>
            <w:rFonts w:ascii="Courier New" w:hAnsi="Courier New"/>
            <w:sz w:val="16"/>
          </w:rPr>
          <w:t xml:space="preserve">      mandatory true;</w:t>
        </w:r>
      </w:ins>
    </w:p>
    <w:p w14:paraId="589FE5B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Ericsson PA2" w:date="2022-07-09T01:46:00Z"/>
          <w:rFonts w:ascii="Courier New" w:hAnsi="Courier New"/>
          <w:sz w:val="16"/>
        </w:rPr>
      </w:pPr>
      <w:ins w:id="317" w:author="Ericsson PA2" w:date="2022-07-09T01:46:00Z">
        <w:r w:rsidRPr="00607D61">
          <w:rPr>
            <w:rFonts w:ascii="Courier New" w:hAnsi="Courier New"/>
            <w:sz w:val="16"/>
          </w:rPr>
          <w:t xml:space="preserve">      type string;</w:t>
        </w:r>
      </w:ins>
    </w:p>
    <w:p w14:paraId="093BE2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Ericsson PA2" w:date="2022-07-09T01:46:00Z"/>
          <w:rFonts w:ascii="Courier New" w:hAnsi="Courier New"/>
          <w:sz w:val="16"/>
        </w:rPr>
      </w:pPr>
      <w:ins w:id="319" w:author="Ericsson PA2" w:date="2022-07-09T01:46:00Z">
        <w:r w:rsidRPr="00607D61">
          <w:rPr>
            <w:rFonts w:ascii="Courier New" w:hAnsi="Courier New"/>
            <w:sz w:val="16"/>
          </w:rPr>
          <w:t xml:space="preserve">    }</w:t>
        </w:r>
      </w:ins>
    </w:p>
    <w:p w14:paraId="596D974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Ericsson PA2" w:date="2022-07-09T01:46:00Z"/>
          <w:rFonts w:ascii="Courier New" w:hAnsi="Courier New"/>
          <w:sz w:val="16"/>
        </w:rPr>
      </w:pPr>
    </w:p>
    <w:p w14:paraId="5C524B6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Ericsson PA2" w:date="2022-07-09T01:46:00Z"/>
          <w:rFonts w:ascii="Courier New" w:hAnsi="Courier New"/>
          <w:sz w:val="16"/>
        </w:rPr>
      </w:pPr>
      <w:ins w:id="322" w:author="Ericsson PA2" w:date="2022-07-09T01:46:00Z">
        <w:r w:rsidRPr="00607D61">
          <w:rPr>
            <w:rFonts w:ascii="Courier New" w:hAnsi="Courier New"/>
            <w:sz w:val="16"/>
          </w:rPr>
          <w:t xml:space="preserve">    leaf-list mnsScope {</w:t>
        </w:r>
      </w:ins>
    </w:p>
    <w:p w14:paraId="5C236D8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Ericsson PA2" w:date="2022-07-09T01:46:00Z"/>
          <w:rFonts w:ascii="Courier New" w:hAnsi="Courier New"/>
          <w:sz w:val="16"/>
        </w:rPr>
      </w:pPr>
      <w:ins w:id="324" w:author="Ericsson PA2" w:date="2022-07-09T01:46:00Z">
        <w:r w:rsidRPr="00607D61">
          <w:rPr>
            <w:rFonts w:ascii="Courier New" w:hAnsi="Courier New"/>
            <w:sz w:val="16"/>
          </w:rPr>
          <w:t xml:space="preserve">      description "List of the managed object instances that can be accessed</w:t>
        </w:r>
      </w:ins>
    </w:p>
    <w:p w14:paraId="562CEBD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Ericsson PA2" w:date="2022-07-09T01:46:00Z"/>
          <w:rFonts w:ascii="Courier New" w:hAnsi="Courier New"/>
          <w:sz w:val="16"/>
        </w:rPr>
      </w:pPr>
      <w:ins w:id="326" w:author="Ericsson PA2" w:date="2022-07-09T01:46:00Z">
        <w:r w:rsidRPr="00607D61">
          <w:rPr>
            <w:rFonts w:ascii="Courier New" w:hAnsi="Courier New"/>
            <w:sz w:val="16"/>
          </w:rPr>
          <w:t xml:space="preserve">        using the MnS. If a complete SubNetwork can be accessed using the MnS,</w:t>
        </w:r>
      </w:ins>
    </w:p>
    <w:p w14:paraId="145F97B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Ericsson PA2" w:date="2022-07-09T01:46:00Z"/>
          <w:rFonts w:ascii="Courier New" w:hAnsi="Courier New"/>
          <w:sz w:val="16"/>
        </w:rPr>
      </w:pPr>
      <w:ins w:id="328" w:author="Ericsson PA2" w:date="2022-07-09T01:46:00Z">
        <w:r w:rsidRPr="00607D61">
          <w:rPr>
            <w:rFonts w:ascii="Courier New" w:hAnsi="Courier New"/>
            <w:sz w:val="16"/>
          </w:rPr>
          <w:t xml:space="preserve">        this attribute may contain the DN of the SubNetwork instead of the</w:t>
        </w:r>
      </w:ins>
    </w:p>
    <w:p w14:paraId="324C9C8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Ericsson PA2" w:date="2022-07-09T01:46:00Z"/>
          <w:rFonts w:ascii="Courier New" w:hAnsi="Courier New"/>
          <w:sz w:val="16"/>
        </w:rPr>
      </w:pPr>
      <w:ins w:id="330" w:author="Ericsson PA2" w:date="2022-07-09T01:46:00Z">
        <w:r w:rsidRPr="00607D61">
          <w:rPr>
            <w:rFonts w:ascii="Courier New" w:hAnsi="Courier New"/>
            <w:sz w:val="16"/>
          </w:rPr>
          <w:t xml:space="preserve">        DNs of the individual managed entities within the SubNetwork.";</w:t>
        </w:r>
      </w:ins>
    </w:p>
    <w:p w14:paraId="401CC3D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Ericsson PA2" w:date="2022-07-09T01:46:00Z"/>
          <w:rFonts w:ascii="Courier New" w:hAnsi="Courier New"/>
          <w:sz w:val="16"/>
        </w:rPr>
      </w:pPr>
      <w:ins w:id="332" w:author="Ericsson PA2" w:date="2022-07-09T01:46:00Z">
        <w:r w:rsidRPr="00607D61">
          <w:rPr>
            <w:rFonts w:ascii="Courier New" w:hAnsi="Courier New"/>
            <w:sz w:val="16"/>
          </w:rPr>
          <w:t xml:space="preserve">      min-elements 1;</w:t>
        </w:r>
      </w:ins>
    </w:p>
    <w:p w14:paraId="2A92448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Ericsson PA2" w:date="2022-07-09T01:46:00Z"/>
          <w:rFonts w:ascii="Courier New" w:hAnsi="Courier New"/>
          <w:sz w:val="16"/>
        </w:rPr>
      </w:pPr>
      <w:ins w:id="334" w:author="Ericsson PA2" w:date="2022-07-09T01:46:00Z">
        <w:r w:rsidRPr="00607D61">
          <w:rPr>
            <w:rFonts w:ascii="Courier New" w:hAnsi="Courier New"/>
            <w:sz w:val="16"/>
          </w:rPr>
          <w:t xml:space="preserve">      type types3gpp:DistinguishedName;</w:t>
        </w:r>
      </w:ins>
    </w:p>
    <w:p w14:paraId="485AFF8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Ericsson PA2" w:date="2022-07-09T01:46:00Z"/>
          <w:rFonts w:ascii="Courier New" w:hAnsi="Courier New"/>
          <w:sz w:val="16"/>
        </w:rPr>
      </w:pPr>
      <w:ins w:id="336" w:author="Ericsson PA2" w:date="2022-07-09T01:46:00Z">
        <w:r w:rsidRPr="00607D61">
          <w:rPr>
            <w:rFonts w:ascii="Courier New" w:hAnsi="Courier New"/>
            <w:sz w:val="16"/>
          </w:rPr>
          <w:t xml:space="preserve">    }</w:t>
        </w:r>
      </w:ins>
    </w:p>
    <w:p w14:paraId="660A934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Ericsson PA2" w:date="2022-07-09T01:46:00Z"/>
          <w:rFonts w:ascii="Courier New" w:hAnsi="Courier New"/>
          <w:sz w:val="16"/>
        </w:rPr>
      </w:pPr>
      <w:ins w:id="338" w:author="Ericsson PA2" w:date="2022-07-09T01:46:00Z">
        <w:r w:rsidRPr="00607D61">
          <w:rPr>
            <w:rFonts w:ascii="Courier New" w:hAnsi="Courier New"/>
            <w:sz w:val="16"/>
          </w:rPr>
          <w:t xml:space="preserve">  }</w:t>
        </w:r>
      </w:ins>
    </w:p>
    <w:p w14:paraId="3EC0B0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Ericsson PA2" w:date="2022-07-09T01:46:00Z"/>
          <w:rFonts w:ascii="Courier New" w:hAnsi="Courier New"/>
          <w:sz w:val="16"/>
        </w:rPr>
      </w:pPr>
    </w:p>
    <w:p w14:paraId="0130E7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Ericsson PA2" w:date="2022-07-09T01:46:00Z"/>
          <w:rFonts w:ascii="Courier New" w:hAnsi="Courier New"/>
          <w:sz w:val="16"/>
        </w:rPr>
      </w:pPr>
      <w:ins w:id="341" w:author="Ericsson PA2" w:date="2022-07-09T01:46:00Z">
        <w:r w:rsidRPr="00607D61">
          <w:rPr>
            <w:rFonts w:ascii="Courier New" w:hAnsi="Courier New"/>
            <w:sz w:val="16"/>
          </w:rPr>
          <w:t xml:space="preserve">  augment "/subnet3gpp:SubNetwork" {</w:t>
        </w:r>
      </w:ins>
    </w:p>
    <w:p w14:paraId="4C21B4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Ericsson PA2" w:date="2022-07-09T01:46:00Z"/>
          <w:rFonts w:ascii="Courier New" w:hAnsi="Courier New"/>
          <w:sz w:val="16"/>
        </w:rPr>
      </w:pPr>
      <w:ins w:id="343" w:author="Ericsson PA2" w:date="2022-07-09T01:46:00Z">
        <w:r w:rsidRPr="00607D61">
          <w:rPr>
            <w:rFonts w:ascii="Courier New" w:hAnsi="Courier New"/>
            <w:sz w:val="16"/>
          </w:rPr>
          <w:t xml:space="preserve">    list MNSRegistry {</w:t>
        </w:r>
      </w:ins>
    </w:p>
    <w:p w14:paraId="441EA4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Ericsson PA2" w:date="2022-07-09T01:46:00Z"/>
          <w:rFonts w:ascii="Courier New" w:hAnsi="Courier New"/>
          <w:sz w:val="16"/>
        </w:rPr>
      </w:pPr>
      <w:ins w:id="345" w:author="Ericsson PA2" w:date="2022-07-09T01:46:00Z">
        <w:r w:rsidRPr="00607D61">
          <w:rPr>
            <w:rFonts w:ascii="Courier New" w:hAnsi="Courier New"/>
            <w:sz w:val="16"/>
          </w:rPr>
          <w:t xml:space="preserve">      description "Represents the MNSRegistry IOC.</w:t>
        </w:r>
      </w:ins>
    </w:p>
    <w:p w14:paraId="669E72C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Ericsson PA2" w:date="2022-07-09T01:46:00Z"/>
          <w:rFonts w:ascii="Courier New" w:hAnsi="Courier New"/>
          <w:sz w:val="16"/>
        </w:rPr>
      </w:pPr>
      <w:ins w:id="347" w:author="Ericsson PA2" w:date="2022-07-09T01:46:00Z">
        <w:r w:rsidRPr="00607D61">
          <w:rPr>
            <w:rFonts w:ascii="Courier New" w:hAnsi="Courier New"/>
            <w:sz w:val="16"/>
          </w:rPr>
          <w:t xml:space="preserve">        The IOC is instantiated by the system.";</w:t>
        </w:r>
      </w:ins>
    </w:p>
    <w:p w14:paraId="67A52DC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Ericsson PA2" w:date="2022-07-09T01:46:00Z"/>
          <w:rFonts w:ascii="Courier New" w:hAnsi="Courier New"/>
          <w:sz w:val="16"/>
        </w:rPr>
      </w:pPr>
      <w:ins w:id="349" w:author="Ericsson PA2" w:date="2022-07-09T01:46:00Z">
        <w:r w:rsidRPr="00607D61">
          <w:rPr>
            <w:rFonts w:ascii="Courier New" w:hAnsi="Courier New"/>
            <w:sz w:val="16"/>
          </w:rPr>
          <w:t xml:space="preserve">      uses top3gpp:Top_Grp;</w:t>
        </w:r>
      </w:ins>
    </w:p>
    <w:p w14:paraId="46DA19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Ericsson PA2" w:date="2022-07-09T01:46:00Z"/>
          <w:rFonts w:ascii="Courier New" w:hAnsi="Courier New"/>
          <w:sz w:val="16"/>
        </w:rPr>
      </w:pPr>
      <w:ins w:id="351" w:author="Ericsson PA2" w:date="2022-07-09T01:46:00Z">
        <w:r w:rsidRPr="00607D61">
          <w:rPr>
            <w:rFonts w:ascii="Courier New" w:hAnsi="Courier New"/>
            <w:sz w:val="16"/>
          </w:rPr>
          <w:t xml:space="preserve">      key id;</w:t>
        </w:r>
      </w:ins>
    </w:p>
    <w:p w14:paraId="380058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Ericsson PA2" w:date="2022-07-09T01:46:00Z"/>
          <w:rFonts w:ascii="Courier New" w:hAnsi="Courier New"/>
          <w:sz w:val="16"/>
        </w:rPr>
      </w:pPr>
      <w:ins w:id="353" w:author="Ericsson PA2" w:date="2022-07-09T01:46:00Z">
        <w:r w:rsidRPr="00607D61">
          <w:rPr>
            <w:rFonts w:ascii="Courier New" w:hAnsi="Courier New"/>
            <w:sz w:val="16"/>
          </w:rPr>
          <w:t xml:space="preserve">      max-elements 1;</w:t>
        </w:r>
      </w:ins>
    </w:p>
    <w:p w14:paraId="0054B5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Ericsson PA2" w:date="2022-07-09T01:46:00Z"/>
          <w:rFonts w:ascii="Courier New" w:hAnsi="Courier New"/>
          <w:sz w:val="16"/>
        </w:rPr>
      </w:pPr>
    </w:p>
    <w:p w14:paraId="4CC33B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Ericsson PA2" w:date="2022-07-09T01:46:00Z"/>
          <w:rFonts w:ascii="Courier New" w:hAnsi="Courier New"/>
          <w:sz w:val="16"/>
        </w:rPr>
      </w:pPr>
      <w:ins w:id="356" w:author="Ericsson PA2" w:date="2022-07-09T01:46:00Z">
        <w:r w:rsidRPr="00607D61">
          <w:rPr>
            <w:rFonts w:ascii="Courier New" w:hAnsi="Courier New"/>
            <w:sz w:val="16"/>
          </w:rPr>
          <w:t xml:space="preserve">      list MNSInfo {</w:t>
        </w:r>
      </w:ins>
    </w:p>
    <w:p w14:paraId="78C2F5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Ericsson PA2" w:date="2022-07-09T01:46:00Z"/>
          <w:rFonts w:ascii="Courier New" w:hAnsi="Courier New"/>
          <w:sz w:val="16"/>
        </w:rPr>
      </w:pPr>
      <w:ins w:id="358" w:author="Ericsson PA2" w:date="2022-07-09T01:46:00Z">
        <w:r w:rsidRPr="00607D61">
          <w:rPr>
            <w:rFonts w:ascii="Courier New" w:hAnsi="Courier New"/>
            <w:sz w:val="16"/>
          </w:rPr>
          <w:t xml:space="preserve">        description "This IOC represents an available Management Service (MnS)</w:t>
        </w:r>
      </w:ins>
    </w:p>
    <w:p w14:paraId="6A5540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Ericsson PA2" w:date="2022-07-09T01:46:00Z"/>
          <w:rFonts w:ascii="Courier New" w:hAnsi="Courier New"/>
          <w:sz w:val="16"/>
        </w:rPr>
      </w:pPr>
      <w:ins w:id="360" w:author="Ericsson PA2" w:date="2022-07-09T01:46:00Z">
        <w:r w:rsidRPr="00607D61">
          <w:rPr>
            <w:rFonts w:ascii="Courier New" w:hAnsi="Courier New"/>
            <w:sz w:val="16"/>
          </w:rPr>
          <w:t xml:space="preserve">          and provides the data required to support its discovery.</w:t>
        </w:r>
      </w:ins>
    </w:p>
    <w:p w14:paraId="63AAB8D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Ericsson PA2" w:date="2022-07-09T01:46:00Z"/>
          <w:rFonts w:ascii="Courier New" w:hAnsi="Courier New"/>
          <w:sz w:val="16"/>
        </w:rPr>
      </w:pPr>
      <w:ins w:id="362" w:author="Ericsson PA2" w:date="2022-07-09T01:46:00Z">
        <w:r w:rsidRPr="00607D61">
          <w:rPr>
            <w:rFonts w:ascii="Courier New" w:hAnsi="Courier New"/>
            <w:sz w:val="16"/>
          </w:rPr>
          <w:t xml:space="preserve">          It is name-contained by MnsRegistry.</w:t>
        </w:r>
      </w:ins>
    </w:p>
    <w:p w14:paraId="27812FC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Ericsson PA2" w:date="2022-07-09T01:46:00Z"/>
          <w:rFonts w:ascii="Courier New" w:hAnsi="Courier New"/>
          <w:sz w:val="16"/>
        </w:rPr>
      </w:pPr>
    </w:p>
    <w:p w14:paraId="22119BF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Ericsson PA2" w:date="2022-07-09T01:46:00Z"/>
          <w:rFonts w:ascii="Courier New" w:hAnsi="Courier New"/>
          <w:sz w:val="16"/>
        </w:rPr>
      </w:pPr>
      <w:ins w:id="365" w:author="Ericsson PA2" w:date="2022-07-09T01:46:00Z">
        <w:r w:rsidRPr="00607D61">
          <w:rPr>
            <w:rFonts w:ascii="Courier New" w:hAnsi="Courier New"/>
            <w:sz w:val="16"/>
          </w:rPr>
          <w:t xml:space="preserve">          This information is used by the consumer to discover the producers</w:t>
        </w:r>
      </w:ins>
    </w:p>
    <w:p w14:paraId="1899039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Ericsson PA2" w:date="2022-07-09T01:46:00Z"/>
          <w:rFonts w:ascii="Courier New" w:hAnsi="Courier New"/>
          <w:sz w:val="16"/>
        </w:rPr>
      </w:pPr>
      <w:ins w:id="367" w:author="Ericsson PA2" w:date="2022-07-09T01:46:00Z">
        <w:r w:rsidRPr="00607D61">
          <w:rPr>
            <w:rFonts w:ascii="Courier New" w:hAnsi="Courier New"/>
            <w:sz w:val="16"/>
          </w:rPr>
          <w:lastRenderedPageBreak/>
          <w:t xml:space="preserve">          of specific Management Services and to derive the addresses of the</w:t>
        </w:r>
      </w:ins>
    </w:p>
    <w:p w14:paraId="412B55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Ericsson PA2" w:date="2022-07-09T01:46:00Z"/>
          <w:rFonts w:ascii="Courier New" w:hAnsi="Courier New"/>
          <w:sz w:val="16"/>
        </w:rPr>
      </w:pPr>
      <w:ins w:id="369" w:author="Ericsson PA2" w:date="2022-07-09T01:46:00Z">
        <w:r w:rsidRPr="00607D61">
          <w:rPr>
            <w:rFonts w:ascii="Courier New" w:hAnsi="Courier New"/>
            <w:sz w:val="16"/>
          </w:rPr>
          <w:t xml:space="preserve">          Management Service.</w:t>
        </w:r>
      </w:ins>
    </w:p>
    <w:p w14:paraId="367A135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Ericsson PA2" w:date="2022-07-09T01:46:00Z"/>
          <w:rFonts w:ascii="Courier New" w:hAnsi="Courier New"/>
          <w:sz w:val="16"/>
        </w:rPr>
      </w:pPr>
    </w:p>
    <w:p w14:paraId="0443CB8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Ericsson PA2" w:date="2022-07-09T01:46:00Z"/>
          <w:rFonts w:ascii="Courier New" w:hAnsi="Courier New"/>
          <w:sz w:val="16"/>
        </w:rPr>
      </w:pPr>
      <w:ins w:id="372" w:author="Ericsson PA2" w:date="2022-07-09T01:46:00Z">
        <w:r w:rsidRPr="00607D61">
          <w:rPr>
            <w:rFonts w:ascii="Courier New" w:hAnsi="Courier New"/>
            <w:sz w:val="16"/>
          </w:rPr>
          <w:t xml:space="preserve">          Attributes mnsLabel, mnsType, and mnsVersion are used to describe</w:t>
        </w:r>
      </w:ins>
    </w:p>
    <w:p w14:paraId="37E441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Ericsson PA2" w:date="2022-07-09T01:46:00Z"/>
          <w:rFonts w:ascii="Courier New" w:hAnsi="Courier New"/>
          <w:sz w:val="16"/>
        </w:rPr>
      </w:pPr>
      <w:ins w:id="374" w:author="Ericsson PA2" w:date="2022-07-09T01:46:00Z">
        <w:r w:rsidRPr="00607D61">
          <w:rPr>
            <w:rFonts w:ascii="Courier New" w:hAnsi="Courier New"/>
            <w:sz w:val="16"/>
          </w:rPr>
          <w:t xml:space="preserve">          the Management Service.</w:t>
        </w:r>
      </w:ins>
    </w:p>
    <w:p w14:paraId="4AA07A5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Ericsson PA2" w:date="2022-07-09T01:46:00Z"/>
          <w:rFonts w:ascii="Courier New" w:hAnsi="Courier New"/>
          <w:sz w:val="16"/>
        </w:rPr>
      </w:pPr>
    </w:p>
    <w:p w14:paraId="09826E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Ericsson PA2" w:date="2022-07-09T01:46:00Z"/>
          <w:rFonts w:ascii="Courier New" w:hAnsi="Courier New"/>
          <w:sz w:val="16"/>
        </w:rPr>
      </w:pPr>
      <w:ins w:id="377" w:author="Ericsson PA2" w:date="2022-07-09T01:46:00Z">
        <w:r w:rsidRPr="00607D61">
          <w:rPr>
            <w:rFonts w:ascii="Courier New" w:hAnsi="Courier New"/>
            <w:sz w:val="16"/>
          </w:rPr>
          <w:t xml:space="preserve">          Attribute mnsAddress is used to provide addressing information for</w:t>
        </w:r>
      </w:ins>
    </w:p>
    <w:p w14:paraId="6BC366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Ericsson PA2" w:date="2022-07-09T01:46:00Z"/>
          <w:rFonts w:ascii="Courier New" w:hAnsi="Courier New"/>
          <w:sz w:val="16"/>
        </w:rPr>
      </w:pPr>
      <w:ins w:id="379" w:author="Ericsson PA2" w:date="2022-07-09T01:46:00Z">
        <w:r w:rsidRPr="00607D61">
          <w:rPr>
            <w:rFonts w:ascii="Courier New" w:hAnsi="Courier New"/>
            <w:sz w:val="16"/>
          </w:rPr>
          <w:t xml:space="preserve">          the Management Service operations.</w:t>
        </w:r>
      </w:ins>
    </w:p>
    <w:p w14:paraId="423DF8D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Ericsson PA2" w:date="2022-07-09T01:46:00Z"/>
          <w:rFonts w:ascii="Courier New" w:hAnsi="Courier New"/>
          <w:sz w:val="16"/>
        </w:rPr>
      </w:pPr>
    </w:p>
    <w:p w14:paraId="5E7FDFE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Ericsson PA2" w:date="2022-07-09T01:46:00Z"/>
          <w:rFonts w:ascii="Courier New" w:hAnsi="Courier New"/>
          <w:sz w:val="16"/>
        </w:rPr>
      </w:pPr>
      <w:ins w:id="382" w:author="Ericsson PA2" w:date="2022-07-09T01:46:00Z">
        <w:r w:rsidRPr="00607D61">
          <w:rPr>
            <w:rFonts w:ascii="Courier New" w:hAnsi="Courier New"/>
            <w:sz w:val="16"/>
          </w:rPr>
          <w:t xml:space="preserve">          Attribute mnsScope is used to provide information about the</w:t>
        </w:r>
      </w:ins>
    </w:p>
    <w:p w14:paraId="6ABDFA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Ericsson PA2" w:date="2022-07-09T01:46:00Z"/>
          <w:rFonts w:ascii="Courier New" w:hAnsi="Courier New"/>
          <w:sz w:val="16"/>
        </w:rPr>
      </w:pPr>
      <w:ins w:id="384" w:author="Ericsson PA2" w:date="2022-07-09T01:46:00Z">
        <w:r w:rsidRPr="00607D61">
          <w:rPr>
            <w:rFonts w:ascii="Courier New" w:hAnsi="Courier New"/>
            <w:sz w:val="16"/>
          </w:rPr>
          <w:t xml:space="preserve">          management scope of the Management Service. The management scope is</w:t>
        </w:r>
      </w:ins>
    </w:p>
    <w:p w14:paraId="153A79E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Ericsson PA2" w:date="2022-07-09T01:46:00Z"/>
          <w:rFonts w:ascii="Courier New" w:hAnsi="Courier New"/>
          <w:sz w:val="16"/>
        </w:rPr>
      </w:pPr>
      <w:ins w:id="386" w:author="Ericsson PA2" w:date="2022-07-09T01:46:00Z">
        <w:r w:rsidRPr="00607D61">
          <w:rPr>
            <w:rFonts w:ascii="Courier New" w:hAnsi="Courier New"/>
            <w:sz w:val="16"/>
          </w:rPr>
          <w:t xml:space="preserve">          defined as the set of managed object instances that can be accessed</w:t>
        </w:r>
      </w:ins>
    </w:p>
    <w:p w14:paraId="7F6394F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Ericsson PA2" w:date="2022-07-09T01:46:00Z"/>
          <w:rFonts w:ascii="Courier New" w:hAnsi="Courier New"/>
          <w:sz w:val="16"/>
        </w:rPr>
      </w:pPr>
      <w:ins w:id="388" w:author="Ericsson PA2" w:date="2022-07-09T01:46:00Z">
        <w:r w:rsidRPr="00607D61">
          <w:rPr>
            <w:rFonts w:ascii="Courier New" w:hAnsi="Courier New"/>
            <w:sz w:val="16"/>
          </w:rPr>
          <w:t xml:space="preserve">          using the Management Service.";</w:t>
        </w:r>
      </w:ins>
    </w:p>
    <w:p w14:paraId="2A57BA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Ericsson PA2" w:date="2022-07-09T01:46:00Z"/>
          <w:rFonts w:ascii="Courier New" w:hAnsi="Courier New"/>
          <w:sz w:val="16"/>
        </w:rPr>
      </w:pPr>
    </w:p>
    <w:p w14:paraId="02A24A8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Ericsson PA2" w:date="2022-07-09T01:46:00Z"/>
          <w:rFonts w:ascii="Courier New" w:hAnsi="Courier New"/>
          <w:sz w:val="16"/>
        </w:rPr>
      </w:pPr>
      <w:ins w:id="391" w:author="Ericsson PA2" w:date="2022-07-09T01:46:00Z">
        <w:r w:rsidRPr="00607D61">
          <w:rPr>
            <w:rFonts w:ascii="Courier New" w:hAnsi="Courier New"/>
            <w:sz w:val="16"/>
          </w:rPr>
          <w:t xml:space="preserve">        uses top3gpp:Top_Grp;</w:t>
        </w:r>
      </w:ins>
    </w:p>
    <w:p w14:paraId="2713082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Ericsson PA2" w:date="2022-07-09T01:46:00Z"/>
          <w:rFonts w:ascii="Courier New" w:hAnsi="Courier New"/>
          <w:sz w:val="16"/>
        </w:rPr>
      </w:pPr>
      <w:ins w:id="393" w:author="Ericsson PA2" w:date="2022-07-09T01:46:00Z">
        <w:r w:rsidRPr="00607D61">
          <w:rPr>
            <w:rFonts w:ascii="Courier New" w:hAnsi="Courier New"/>
            <w:sz w:val="16"/>
          </w:rPr>
          <w:t xml:space="preserve">        key "mnsType mnsVersion mnsAddress";</w:t>
        </w:r>
      </w:ins>
    </w:p>
    <w:p w14:paraId="202C56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Ericsson PA2" w:date="2022-07-09T01:46:00Z"/>
          <w:rFonts w:ascii="Courier New" w:hAnsi="Courier New"/>
          <w:sz w:val="16"/>
        </w:rPr>
      </w:pPr>
      <w:ins w:id="395" w:author="Ericsson PA2" w:date="2022-07-09T01:46:00Z">
        <w:r w:rsidRPr="00607D61">
          <w:rPr>
            <w:rFonts w:ascii="Courier New" w:hAnsi="Courier New"/>
            <w:sz w:val="16"/>
          </w:rPr>
          <w:t xml:space="preserve">        uses MnsInfoGrp;</w:t>
        </w:r>
      </w:ins>
    </w:p>
    <w:p w14:paraId="5FF0DC9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Ericsson PA2" w:date="2022-07-09T01:46:00Z"/>
          <w:rFonts w:ascii="Courier New" w:hAnsi="Courier New"/>
          <w:sz w:val="16"/>
        </w:rPr>
      </w:pPr>
      <w:ins w:id="397" w:author="Ericsson PA2" w:date="2022-07-09T01:46:00Z">
        <w:r w:rsidRPr="00607D61">
          <w:rPr>
            <w:rFonts w:ascii="Courier New" w:hAnsi="Courier New"/>
            <w:sz w:val="16"/>
          </w:rPr>
          <w:t xml:space="preserve">      }</w:t>
        </w:r>
      </w:ins>
    </w:p>
    <w:p w14:paraId="364AA9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Ericsson PA2" w:date="2022-07-09T01:46:00Z"/>
          <w:rFonts w:ascii="Courier New" w:hAnsi="Courier New"/>
          <w:sz w:val="16"/>
        </w:rPr>
      </w:pPr>
      <w:ins w:id="399" w:author="Ericsson PA2" w:date="2022-07-09T01:46:00Z">
        <w:r w:rsidRPr="00607D61">
          <w:rPr>
            <w:rFonts w:ascii="Courier New" w:hAnsi="Courier New"/>
            <w:sz w:val="16"/>
          </w:rPr>
          <w:t xml:space="preserve">    }</w:t>
        </w:r>
      </w:ins>
    </w:p>
    <w:p w14:paraId="6960F25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Ericsson PA2" w:date="2022-07-09T01:46:00Z"/>
          <w:rFonts w:ascii="Courier New" w:hAnsi="Courier New"/>
          <w:sz w:val="16"/>
        </w:rPr>
      </w:pPr>
      <w:ins w:id="401" w:author="Ericsson PA2" w:date="2022-07-09T01:46:00Z">
        <w:r w:rsidRPr="00607D61">
          <w:rPr>
            <w:rFonts w:ascii="Courier New" w:hAnsi="Courier New"/>
            <w:sz w:val="16"/>
          </w:rPr>
          <w:t xml:space="preserve">  }</w:t>
        </w:r>
      </w:ins>
    </w:p>
    <w:p w14:paraId="473ED24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Ericsson PA2" w:date="2022-07-09T01:46:00Z"/>
          <w:rFonts w:ascii="Courier New" w:hAnsi="Courier New"/>
          <w:sz w:val="16"/>
        </w:rPr>
      </w:pPr>
      <w:ins w:id="403" w:author="Ericsson PA2" w:date="2022-07-09T01:46:00Z">
        <w:r w:rsidRPr="00607D61">
          <w:rPr>
            <w:rFonts w:ascii="Courier New" w:hAnsi="Courier New"/>
            <w:sz w:val="16"/>
          </w:rPr>
          <w:t>}</w:t>
        </w:r>
      </w:ins>
    </w:p>
    <w:p w14:paraId="50157DE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>&lt;CODE ENDS&gt;</w:t>
      </w:r>
    </w:p>
    <w:p w14:paraId="638BE2C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887E0A9" w14:textId="5162FC80" w:rsidR="00607D61" w:rsidRPr="00607D61" w:rsidDel="00F50C71" w:rsidRDefault="00607D61" w:rsidP="00524DE4">
      <w:pPr>
        <w:pStyle w:val="Heading2"/>
        <w:rPr>
          <w:del w:id="404" w:author="Ericsson PA2" w:date="2022-07-09T01:44:00Z"/>
          <w:lang w:eastAsia="zh-CN"/>
        </w:rPr>
      </w:pPr>
      <w:bookmarkStart w:id="405" w:name="_Toc105594357"/>
      <w:r w:rsidRPr="00607D61">
        <w:rPr>
          <w:lang w:eastAsia="zh-CN"/>
        </w:rPr>
        <w:lastRenderedPageBreak/>
        <w:t>D.2.12</w:t>
      </w:r>
      <w:r w:rsidRPr="00607D61">
        <w:rPr>
          <w:lang w:eastAsia="zh-CN"/>
        </w:rPr>
        <w:tab/>
      </w:r>
      <w:ins w:id="406" w:author="Ericsson PA2" w:date="2022-07-09T01:54:00Z">
        <w:r w:rsidRPr="00607D61">
          <w:rPr>
            <w:lang w:eastAsia="zh-CN"/>
          </w:rPr>
          <w:t>V</w:t>
        </w:r>
      </w:ins>
      <w:ins w:id="407" w:author="Ericsson PA2" w:date="2022-07-09T01:55:00Z">
        <w:r w:rsidRPr="00607D61">
          <w:rPr>
            <w:lang w:eastAsia="zh-CN"/>
          </w:rPr>
          <w:t>oid</w:t>
        </w:r>
      </w:ins>
      <w:del w:id="408" w:author="Ericsson PA2" w:date="2022-07-09T01:44:00Z">
        <w:r w:rsidRPr="00607D61" w:rsidDel="00F50C71">
          <w:rPr>
            <w:lang w:eastAsia="zh-CN"/>
          </w:rPr>
          <w:delText>module _3gpp-common-mnsregistry.yang</w:delText>
        </w:r>
        <w:bookmarkEnd w:id="405"/>
      </w:del>
    </w:p>
    <w:p w14:paraId="5FC26A3E" w14:textId="77777777" w:rsidR="00607D61" w:rsidRPr="00607D61" w:rsidDel="00F50C71" w:rsidRDefault="00607D61" w:rsidP="00524DE4">
      <w:pPr>
        <w:pStyle w:val="Heading2"/>
        <w:rPr>
          <w:del w:id="409" w:author="Ericsson PA2" w:date="2022-07-09T01:44:00Z"/>
          <w:rFonts w:ascii="Courier New" w:hAnsi="Courier New"/>
          <w:sz w:val="16"/>
        </w:rPr>
      </w:pPr>
      <w:del w:id="410" w:author="Ericsson PA2" w:date="2022-07-09T01:44:00Z">
        <w:r w:rsidRPr="00607D61" w:rsidDel="00F50C71">
          <w:rPr>
            <w:rFonts w:ascii="Courier New" w:hAnsi="Courier New"/>
            <w:sz w:val="16"/>
          </w:rPr>
          <w:delText>&lt;CODE BEGINS&gt;</w:delText>
        </w:r>
      </w:del>
    </w:p>
    <w:p w14:paraId="4072A4DD" w14:textId="77777777" w:rsidR="00607D61" w:rsidRPr="00607D61" w:rsidDel="00F50C71" w:rsidRDefault="00607D61" w:rsidP="00524DE4">
      <w:pPr>
        <w:pStyle w:val="Heading2"/>
        <w:rPr>
          <w:del w:id="411" w:author="Ericsson PA2" w:date="2022-07-09T01:44:00Z"/>
          <w:rFonts w:ascii="Courier New" w:hAnsi="Courier New"/>
          <w:sz w:val="16"/>
        </w:rPr>
      </w:pPr>
      <w:del w:id="412" w:author="Ericsson PA2" w:date="2022-07-09T01:44:00Z">
        <w:r w:rsidRPr="00607D61" w:rsidDel="00F50C71">
          <w:rPr>
            <w:rFonts w:ascii="Courier New" w:hAnsi="Courier New"/>
            <w:sz w:val="16"/>
          </w:rPr>
          <w:delText>module _3gpp-common-mnsregistry {</w:delText>
        </w:r>
      </w:del>
    </w:p>
    <w:p w14:paraId="092B920C" w14:textId="77777777" w:rsidR="00607D61" w:rsidRPr="00607D61" w:rsidDel="00F50C71" w:rsidRDefault="00607D61" w:rsidP="00524DE4">
      <w:pPr>
        <w:pStyle w:val="Heading2"/>
        <w:rPr>
          <w:del w:id="413" w:author="Ericsson PA2" w:date="2022-07-09T01:44:00Z"/>
          <w:rFonts w:ascii="Courier New" w:hAnsi="Courier New"/>
          <w:sz w:val="16"/>
        </w:rPr>
      </w:pPr>
      <w:del w:id="414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yang-version 1.1;</w:delText>
        </w:r>
      </w:del>
    </w:p>
    <w:p w14:paraId="678E8F14" w14:textId="77777777" w:rsidR="00607D61" w:rsidRPr="00607D61" w:rsidDel="00F50C71" w:rsidRDefault="00607D61" w:rsidP="00524DE4">
      <w:pPr>
        <w:pStyle w:val="Heading2"/>
        <w:rPr>
          <w:del w:id="415" w:author="Ericsson PA2" w:date="2022-07-09T01:44:00Z"/>
          <w:rFonts w:ascii="Courier New" w:hAnsi="Courier New"/>
          <w:sz w:val="16"/>
        </w:rPr>
      </w:pPr>
      <w:del w:id="416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namespace "urn:3gpp:sa5:_3gpp-common-mnsregistry";</w:delText>
        </w:r>
      </w:del>
    </w:p>
    <w:p w14:paraId="6313DF5C" w14:textId="77777777" w:rsidR="00607D61" w:rsidRPr="00607D61" w:rsidDel="00F50C71" w:rsidRDefault="00607D61" w:rsidP="00524DE4">
      <w:pPr>
        <w:pStyle w:val="Heading2"/>
        <w:rPr>
          <w:del w:id="417" w:author="Ericsson PA2" w:date="2022-07-09T01:44:00Z"/>
          <w:rFonts w:ascii="Courier New" w:hAnsi="Courier New"/>
          <w:sz w:val="16"/>
        </w:rPr>
      </w:pPr>
      <w:del w:id="418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prefix "mnsregist3gpp";</w:delText>
        </w:r>
      </w:del>
    </w:p>
    <w:p w14:paraId="0C6CB83F" w14:textId="77777777" w:rsidR="00607D61" w:rsidRPr="00607D61" w:rsidDel="00F50C71" w:rsidRDefault="00607D61" w:rsidP="00524DE4">
      <w:pPr>
        <w:pStyle w:val="Heading2"/>
        <w:rPr>
          <w:del w:id="419" w:author="Ericsson PA2" w:date="2022-07-09T01:44:00Z"/>
          <w:rFonts w:ascii="Courier New" w:hAnsi="Courier New"/>
          <w:sz w:val="16"/>
        </w:rPr>
      </w:pPr>
    </w:p>
    <w:p w14:paraId="41E50AF9" w14:textId="77777777" w:rsidR="00607D61" w:rsidRPr="00607D61" w:rsidDel="00F50C71" w:rsidRDefault="00607D61" w:rsidP="00524DE4">
      <w:pPr>
        <w:pStyle w:val="Heading2"/>
        <w:rPr>
          <w:del w:id="420" w:author="Ericsson PA2" w:date="2022-07-09T01:44:00Z"/>
          <w:rFonts w:ascii="Courier New" w:hAnsi="Courier New"/>
          <w:sz w:val="16"/>
        </w:rPr>
      </w:pPr>
      <w:del w:id="421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import _3gpp-common-subnetwork { prefix subnet3gpp; }</w:delText>
        </w:r>
      </w:del>
    </w:p>
    <w:p w14:paraId="0AE2D43E" w14:textId="77777777" w:rsidR="00607D61" w:rsidRPr="00607D61" w:rsidDel="00F50C71" w:rsidRDefault="00607D61" w:rsidP="00524DE4">
      <w:pPr>
        <w:pStyle w:val="Heading2"/>
        <w:rPr>
          <w:del w:id="422" w:author="Ericsson PA2" w:date="2022-07-09T01:44:00Z"/>
          <w:rFonts w:ascii="Courier New" w:hAnsi="Courier New"/>
          <w:sz w:val="16"/>
        </w:rPr>
      </w:pPr>
      <w:del w:id="423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import _3gpp-common-top { prefix top3gpp; }</w:delText>
        </w:r>
      </w:del>
    </w:p>
    <w:p w14:paraId="3AF50393" w14:textId="77777777" w:rsidR="00607D61" w:rsidRPr="00607D61" w:rsidDel="00F50C71" w:rsidRDefault="00607D61" w:rsidP="00524DE4">
      <w:pPr>
        <w:pStyle w:val="Heading2"/>
        <w:rPr>
          <w:del w:id="424" w:author="Ericsson PA2" w:date="2022-07-09T01:44:00Z"/>
          <w:rFonts w:ascii="Courier New" w:hAnsi="Courier New"/>
          <w:sz w:val="16"/>
        </w:rPr>
      </w:pPr>
      <w:del w:id="425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import _3gpp-common-yang-types { prefix types3gpp; }</w:delText>
        </w:r>
      </w:del>
    </w:p>
    <w:p w14:paraId="6496E8F4" w14:textId="77777777" w:rsidR="00607D61" w:rsidRPr="00607D61" w:rsidDel="00F50C71" w:rsidRDefault="00607D61" w:rsidP="00524DE4">
      <w:pPr>
        <w:pStyle w:val="Heading2"/>
        <w:rPr>
          <w:del w:id="426" w:author="Ericsson PA2" w:date="2022-07-09T01:44:00Z"/>
          <w:rFonts w:ascii="Courier New" w:hAnsi="Courier New"/>
          <w:sz w:val="16"/>
        </w:rPr>
      </w:pPr>
    </w:p>
    <w:p w14:paraId="0C73CE95" w14:textId="77777777" w:rsidR="00607D61" w:rsidRPr="00607D61" w:rsidDel="00F50C71" w:rsidRDefault="00607D61" w:rsidP="00524DE4">
      <w:pPr>
        <w:pStyle w:val="Heading2"/>
        <w:rPr>
          <w:del w:id="427" w:author="Ericsson PA2" w:date="2022-07-09T01:44:00Z"/>
          <w:rFonts w:ascii="Courier New" w:hAnsi="Courier New"/>
          <w:sz w:val="16"/>
        </w:rPr>
      </w:pPr>
      <w:del w:id="428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organization "3GPP SA5";</w:delText>
        </w:r>
      </w:del>
    </w:p>
    <w:p w14:paraId="51C8D9DC" w14:textId="77777777" w:rsidR="00607D61" w:rsidRPr="00607D61" w:rsidDel="00F50C71" w:rsidRDefault="00607D61" w:rsidP="00524DE4">
      <w:pPr>
        <w:pStyle w:val="Heading2"/>
        <w:rPr>
          <w:del w:id="429" w:author="Ericsson PA2" w:date="2022-07-09T01:44:00Z"/>
          <w:rFonts w:ascii="Courier New" w:hAnsi="Courier New"/>
          <w:sz w:val="16"/>
        </w:rPr>
      </w:pPr>
      <w:del w:id="430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contact "https://www.3gpp.org/DynaReport/TSG-WG--S5--officials.htm?Itemid=464";</w:delText>
        </w:r>
      </w:del>
    </w:p>
    <w:p w14:paraId="215A9B73" w14:textId="77777777" w:rsidR="00607D61" w:rsidRPr="00607D61" w:rsidDel="00F50C71" w:rsidRDefault="00607D61" w:rsidP="00524DE4">
      <w:pPr>
        <w:pStyle w:val="Heading2"/>
        <w:rPr>
          <w:del w:id="431" w:author="Ericsson PA2" w:date="2022-07-09T01:44:00Z"/>
          <w:rFonts w:ascii="Courier New" w:hAnsi="Courier New"/>
          <w:sz w:val="16"/>
        </w:rPr>
      </w:pPr>
      <w:del w:id="432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description "Defines the YANG mapping of the MNSRegistry Information Object</w:delText>
        </w:r>
      </w:del>
    </w:p>
    <w:p w14:paraId="2C0A4C0B" w14:textId="77777777" w:rsidR="00607D61" w:rsidRPr="00607D61" w:rsidDel="00F50C71" w:rsidRDefault="00607D61" w:rsidP="00524DE4">
      <w:pPr>
        <w:pStyle w:val="Heading2"/>
        <w:rPr>
          <w:del w:id="433" w:author="Ericsson PA2" w:date="2022-07-09T01:44:00Z"/>
          <w:rFonts w:ascii="Courier New" w:hAnsi="Courier New"/>
          <w:sz w:val="16"/>
        </w:rPr>
      </w:pPr>
      <w:del w:id="434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Class (IOC) that is part of the Generic Network Resource Model (NRM).";</w:delText>
        </w:r>
      </w:del>
    </w:p>
    <w:p w14:paraId="2213FD7E" w14:textId="77777777" w:rsidR="00607D61" w:rsidRPr="00607D61" w:rsidDel="00F50C71" w:rsidRDefault="00607D61" w:rsidP="00524DE4">
      <w:pPr>
        <w:pStyle w:val="Heading2"/>
        <w:rPr>
          <w:del w:id="435" w:author="Ericsson PA2" w:date="2022-07-09T01:44:00Z"/>
          <w:rFonts w:ascii="Courier New" w:hAnsi="Courier New"/>
          <w:sz w:val="16"/>
        </w:rPr>
      </w:pPr>
      <w:del w:id="436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reference "3GPP TS 28.623 Generic Network Resource Model (NRM)";</w:delText>
        </w:r>
      </w:del>
    </w:p>
    <w:p w14:paraId="73F086CA" w14:textId="77777777" w:rsidR="00607D61" w:rsidRPr="00607D61" w:rsidDel="00F50C71" w:rsidRDefault="00607D61" w:rsidP="00524DE4">
      <w:pPr>
        <w:pStyle w:val="Heading2"/>
        <w:rPr>
          <w:del w:id="437" w:author="Ericsson PA2" w:date="2022-07-09T01:44:00Z"/>
          <w:rFonts w:ascii="Courier New" w:hAnsi="Courier New"/>
          <w:sz w:val="16"/>
        </w:rPr>
      </w:pPr>
    </w:p>
    <w:p w14:paraId="6D6FE02D" w14:textId="77777777" w:rsidR="00607D61" w:rsidRPr="00607D61" w:rsidDel="00F50C71" w:rsidRDefault="00607D61" w:rsidP="00524DE4">
      <w:pPr>
        <w:pStyle w:val="Heading2"/>
        <w:rPr>
          <w:del w:id="438" w:author="Ericsson PA2" w:date="2022-07-09T01:44:00Z"/>
          <w:rFonts w:ascii="Courier New" w:hAnsi="Courier New"/>
          <w:sz w:val="16"/>
        </w:rPr>
      </w:pPr>
      <w:del w:id="439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revision 2021-11-23 { reference "S5-216090"; }</w:delText>
        </w:r>
      </w:del>
    </w:p>
    <w:p w14:paraId="77F814A8" w14:textId="77777777" w:rsidR="00607D61" w:rsidRPr="00607D61" w:rsidDel="00F50C71" w:rsidRDefault="00607D61" w:rsidP="00524DE4">
      <w:pPr>
        <w:pStyle w:val="Heading2"/>
        <w:rPr>
          <w:del w:id="440" w:author="Ericsson PA2" w:date="2022-07-09T01:44:00Z"/>
          <w:rFonts w:ascii="Courier New" w:hAnsi="Courier New"/>
          <w:sz w:val="16"/>
        </w:rPr>
      </w:pPr>
      <w:del w:id="441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revision 2021-10-18 { reference "S5-215263"; }</w:delText>
        </w:r>
      </w:del>
    </w:p>
    <w:p w14:paraId="033D6A0B" w14:textId="77777777" w:rsidR="00607D61" w:rsidRPr="00607D61" w:rsidDel="00F50C71" w:rsidRDefault="00607D61" w:rsidP="00524DE4">
      <w:pPr>
        <w:pStyle w:val="Heading2"/>
        <w:rPr>
          <w:del w:id="442" w:author="Ericsson PA2" w:date="2022-07-09T01:44:00Z"/>
          <w:rFonts w:ascii="Courier New" w:hAnsi="Courier New"/>
          <w:sz w:val="16"/>
        </w:rPr>
      </w:pPr>
      <w:del w:id="443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revision 2021-08-29 { reference "Initial revision, S5-214388"; }</w:delText>
        </w:r>
      </w:del>
    </w:p>
    <w:p w14:paraId="6619E8F5" w14:textId="77777777" w:rsidR="00607D61" w:rsidRPr="00607D61" w:rsidDel="00F50C71" w:rsidRDefault="00607D61" w:rsidP="00524DE4">
      <w:pPr>
        <w:pStyle w:val="Heading2"/>
        <w:rPr>
          <w:del w:id="444" w:author="Ericsson PA2" w:date="2022-07-09T01:44:00Z"/>
          <w:rFonts w:ascii="Courier New" w:hAnsi="Courier New"/>
          <w:sz w:val="16"/>
        </w:rPr>
      </w:pPr>
      <w:del w:id="445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</w:delText>
        </w:r>
      </w:del>
    </w:p>
    <w:p w14:paraId="0B0AEB5B" w14:textId="77777777" w:rsidR="00607D61" w:rsidRPr="00607D61" w:rsidDel="00F50C71" w:rsidRDefault="00607D61" w:rsidP="00524DE4">
      <w:pPr>
        <w:pStyle w:val="Heading2"/>
        <w:rPr>
          <w:del w:id="446" w:author="Ericsson PA2" w:date="2022-07-09T01:44:00Z"/>
          <w:rFonts w:ascii="Courier New" w:hAnsi="Courier New"/>
          <w:sz w:val="16"/>
        </w:rPr>
      </w:pPr>
      <w:del w:id="447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grouping MNSInfoGrp {</w:delText>
        </w:r>
      </w:del>
    </w:p>
    <w:p w14:paraId="3CF3BF33" w14:textId="77777777" w:rsidR="00607D61" w:rsidRPr="00607D61" w:rsidDel="00F50C71" w:rsidRDefault="00607D61" w:rsidP="00524DE4">
      <w:pPr>
        <w:pStyle w:val="Heading2"/>
        <w:rPr>
          <w:del w:id="448" w:author="Ericsson PA2" w:date="2022-07-09T01:44:00Z"/>
          <w:rFonts w:ascii="Courier New" w:hAnsi="Courier New"/>
          <w:sz w:val="16"/>
        </w:rPr>
      </w:pPr>
      <w:del w:id="449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description "Represents the MNSInfo IOC.";</w:delText>
        </w:r>
      </w:del>
    </w:p>
    <w:p w14:paraId="6DFAE9C1" w14:textId="77777777" w:rsidR="00607D61" w:rsidRPr="00607D61" w:rsidDel="00F50C71" w:rsidRDefault="00607D61" w:rsidP="00524DE4">
      <w:pPr>
        <w:pStyle w:val="Heading2"/>
        <w:rPr>
          <w:del w:id="450" w:author="Ericsson PA2" w:date="2022-07-09T01:44:00Z"/>
          <w:rFonts w:ascii="Courier New" w:hAnsi="Courier New"/>
          <w:sz w:val="16"/>
        </w:rPr>
      </w:pPr>
      <w:del w:id="451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reference "3GPP TS 28.622";</w:delText>
        </w:r>
      </w:del>
    </w:p>
    <w:p w14:paraId="4DE69656" w14:textId="77777777" w:rsidR="00607D61" w:rsidRPr="00607D61" w:rsidDel="00F50C71" w:rsidRDefault="00607D61" w:rsidP="00524DE4">
      <w:pPr>
        <w:pStyle w:val="Heading2"/>
        <w:rPr>
          <w:del w:id="452" w:author="Ericsson PA2" w:date="2022-07-09T01:44:00Z"/>
          <w:rFonts w:ascii="Courier New" w:hAnsi="Courier New"/>
          <w:sz w:val="16"/>
        </w:rPr>
      </w:pPr>
      <w:del w:id="453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leaf mnsLabel {</w:delText>
        </w:r>
      </w:del>
    </w:p>
    <w:p w14:paraId="22223996" w14:textId="77777777" w:rsidR="00607D61" w:rsidRPr="00607D61" w:rsidDel="00F50C71" w:rsidRDefault="00607D61" w:rsidP="00524DE4">
      <w:pPr>
        <w:pStyle w:val="Heading2"/>
        <w:rPr>
          <w:del w:id="454" w:author="Ericsson PA2" w:date="2022-07-09T01:44:00Z"/>
          <w:rFonts w:ascii="Courier New" w:hAnsi="Courier New"/>
          <w:sz w:val="16"/>
        </w:rPr>
      </w:pPr>
      <w:del w:id="455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description "Human-readable name of management service.";</w:delText>
        </w:r>
      </w:del>
    </w:p>
    <w:p w14:paraId="1607E8E4" w14:textId="77777777" w:rsidR="00607D61" w:rsidRPr="00607D61" w:rsidDel="00F50C71" w:rsidRDefault="00607D61" w:rsidP="00524DE4">
      <w:pPr>
        <w:pStyle w:val="Heading2"/>
        <w:rPr>
          <w:del w:id="456" w:author="Ericsson PA2" w:date="2022-07-09T01:44:00Z"/>
          <w:rFonts w:ascii="Courier New" w:hAnsi="Courier New"/>
          <w:sz w:val="16"/>
        </w:rPr>
      </w:pPr>
      <w:del w:id="457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mandatory true;</w:delText>
        </w:r>
      </w:del>
    </w:p>
    <w:p w14:paraId="487E2B8C" w14:textId="77777777" w:rsidR="00607D61" w:rsidRPr="00607D61" w:rsidDel="00F50C71" w:rsidRDefault="00607D61" w:rsidP="00524DE4">
      <w:pPr>
        <w:pStyle w:val="Heading2"/>
        <w:rPr>
          <w:del w:id="458" w:author="Ericsson PA2" w:date="2022-07-09T01:44:00Z"/>
          <w:rFonts w:ascii="Courier New" w:hAnsi="Courier New"/>
          <w:sz w:val="16"/>
        </w:rPr>
      </w:pPr>
      <w:del w:id="459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type string;</w:delText>
        </w:r>
      </w:del>
    </w:p>
    <w:p w14:paraId="2B5986F5" w14:textId="77777777" w:rsidR="00607D61" w:rsidRPr="00607D61" w:rsidDel="00F50C71" w:rsidRDefault="00607D61" w:rsidP="00524DE4">
      <w:pPr>
        <w:pStyle w:val="Heading2"/>
        <w:rPr>
          <w:del w:id="460" w:author="Ericsson PA2" w:date="2022-07-09T01:44:00Z"/>
          <w:rFonts w:ascii="Courier New" w:hAnsi="Courier New"/>
          <w:sz w:val="16"/>
        </w:rPr>
      </w:pPr>
      <w:del w:id="461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}</w:delText>
        </w:r>
      </w:del>
    </w:p>
    <w:p w14:paraId="249B2A77" w14:textId="77777777" w:rsidR="00607D61" w:rsidRPr="00607D61" w:rsidDel="00F50C71" w:rsidRDefault="00607D61" w:rsidP="00524DE4">
      <w:pPr>
        <w:pStyle w:val="Heading2"/>
        <w:rPr>
          <w:del w:id="462" w:author="Ericsson PA2" w:date="2022-07-09T01:44:00Z"/>
          <w:rFonts w:ascii="Courier New" w:hAnsi="Courier New"/>
          <w:sz w:val="16"/>
        </w:rPr>
      </w:pPr>
      <w:del w:id="463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</w:delText>
        </w:r>
      </w:del>
    </w:p>
    <w:p w14:paraId="6FB8D951" w14:textId="77777777" w:rsidR="00607D61" w:rsidRPr="00607D61" w:rsidDel="00F50C71" w:rsidRDefault="00607D61" w:rsidP="00524DE4">
      <w:pPr>
        <w:pStyle w:val="Heading2"/>
        <w:rPr>
          <w:del w:id="464" w:author="Ericsson PA2" w:date="2022-07-09T01:44:00Z"/>
          <w:rFonts w:ascii="Courier New" w:hAnsi="Courier New"/>
          <w:sz w:val="16"/>
        </w:rPr>
      </w:pPr>
      <w:del w:id="465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leaf mnsType {</w:delText>
        </w:r>
      </w:del>
    </w:p>
    <w:p w14:paraId="2175DA36" w14:textId="77777777" w:rsidR="00607D61" w:rsidRPr="00607D61" w:rsidDel="00F50C71" w:rsidRDefault="00607D61" w:rsidP="00524DE4">
      <w:pPr>
        <w:pStyle w:val="Heading2"/>
        <w:rPr>
          <w:del w:id="466" w:author="Ericsson PA2" w:date="2022-07-09T01:44:00Z"/>
          <w:rFonts w:ascii="Courier New" w:hAnsi="Courier New"/>
          <w:sz w:val="16"/>
        </w:rPr>
      </w:pPr>
      <w:del w:id="467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description "Type of management service.";</w:delText>
        </w:r>
      </w:del>
    </w:p>
    <w:p w14:paraId="4140FEBE" w14:textId="77777777" w:rsidR="00607D61" w:rsidRPr="00607D61" w:rsidDel="00F50C71" w:rsidRDefault="00607D61" w:rsidP="00524DE4">
      <w:pPr>
        <w:pStyle w:val="Heading2"/>
        <w:rPr>
          <w:del w:id="468" w:author="Ericsson PA2" w:date="2022-07-09T01:44:00Z"/>
          <w:rFonts w:ascii="Courier New" w:hAnsi="Courier New"/>
          <w:sz w:val="16"/>
        </w:rPr>
      </w:pPr>
      <w:del w:id="469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7579908B" w14:textId="77777777" w:rsidR="00607D61" w:rsidRPr="00607D61" w:rsidDel="00F50C71" w:rsidRDefault="00607D61" w:rsidP="00524DE4">
      <w:pPr>
        <w:pStyle w:val="Heading2"/>
        <w:rPr>
          <w:del w:id="470" w:author="Ericsson PA2" w:date="2022-07-09T01:44:00Z"/>
          <w:rFonts w:ascii="Courier New" w:hAnsi="Courier New"/>
          <w:sz w:val="16"/>
        </w:rPr>
      </w:pPr>
      <w:del w:id="471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 enum ProvMnS;</w:delText>
        </w:r>
      </w:del>
    </w:p>
    <w:p w14:paraId="53AB1650" w14:textId="77777777" w:rsidR="00607D61" w:rsidRPr="00607D61" w:rsidDel="00F50C71" w:rsidRDefault="00607D61" w:rsidP="00524DE4">
      <w:pPr>
        <w:pStyle w:val="Heading2"/>
        <w:rPr>
          <w:del w:id="472" w:author="Ericsson PA2" w:date="2022-07-09T01:44:00Z"/>
          <w:rFonts w:ascii="Courier New" w:hAnsi="Courier New"/>
          <w:sz w:val="16"/>
        </w:rPr>
      </w:pPr>
      <w:del w:id="473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 enum FaultSupervisionMnS;</w:delText>
        </w:r>
      </w:del>
    </w:p>
    <w:p w14:paraId="6583D19A" w14:textId="77777777" w:rsidR="00607D61" w:rsidRPr="00607D61" w:rsidDel="00F50C71" w:rsidRDefault="00607D61" w:rsidP="00524DE4">
      <w:pPr>
        <w:pStyle w:val="Heading2"/>
        <w:rPr>
          <w:del w:id="474" w:author="Ericsson PA2" w:date="2022-07-09T01:44:00Z"/>
          <w:rFonts w:ascii="Courier New" w:hAnsi="Courier New"/>
          <w:sz w:val="16"/>
        </w:rPr>
      </w:pPr>
      <w:del w:id="475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 enum StreamingDataReportingMnS;</w:delText>
        </w:r>
      </w:del>
    </w:p>
    <w:p w14:paraId="0D0CF949" w14:textId="77777777" w:rsidR="00607D61" w:rsidRPr="00607D61" w:rsidDel="00F50C71" w:rsidRDefault="00607D61" w:rsidP="00524DE4">
      <w:pPr>
        <w:pStyle w:val="Heading2"/>
        <w:rPr>
          <w:del w:id="476" w:author="Ericsson PA2" w:date="2022-07-09T01:44:00Z"/>
          <w:rFonts w:ascii="Courier New" w:hAnsi="Courier New"/>
          <w:sz w:val="16"/>
        </w:rPr>
      </w:pPr>
      <w:del w:id="477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 enum FileDataReportingMnS;</w:delText>
        </w:r>
      </w:del>
    </w:p>
    <w:p w14:paraId="45C40E0E" w14:textId="77777777" w:rsidR="00607D61" w:rsidRPr="00607D61" w:rsidDel="00F50C71" w:rsidRDefault="00607D61" w:rsidP="00524DE4">
      <w:pPr>
        <w:pStyle w:val="Heading2"/>
        <w:rPr>
          <w:del w:id="478" w:author="Ericsson PA2" w:date="2022-07-09T01:44:00Z"/>
          <w:rFonts w:ascii="Courier New" w:hAnsi="Courier New"/>
          <w:sz w:val="16"/>
        </w:rPr>
      </w:pPr>
      <w:del w:id="479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}</w:delText>
        </w:r>
      </w:del>
    </w:p>
    <w:p w14:paraId="0D5C1332" w14:textId="77777777" w:rsidR="00607D61" w:rsidRPr="00607D61" w:rsidDel="00F50C71" w:rsidRDefault="00607D61" w:rsidP="00524DE4">
      <w:pPr>
        <w:pStyle w:val="Heading2"/>
        <w:rPr>
          <w:del w:id="480" w:author="Ericsson PA2" w:date="2022-07-09T01:44:00Z"/>
          <w:rFonts w:ascii="Courier New" w:hAnsi="Courier New"/>
          <w:sz w:val="16"/>
        </w:rPr>
      </w:pPr>
      <w:del w:id="481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}</w:delText>
        </w:r>
      </w:del>
    </w:p>
    <w:p w14:paraId="20590C0E" w14:textId="77777777" w:rsidR="00607D61" w:rsidRPr="00607D61" w:rsidDel="00F50C71" w:rsidRDefault="00607D61" w:rsidP="00524DE4">
      <w:pPr>
        <w:pStyle w:val="Heading2"/>
        <w:rPr>
          <w:del w:id="482" w:author="Ericsson PA2" w:date="2022-07-09T01:44:00Z"/>
          <w:rFonts w:ascii="Courier New" w:hAnsi="Courier New"/>
          <w:sz w:val="16"/>
        </w:rPr>
      </w:pPr>
      <w:del w:id="483" w:author="Ericsson PA2" w:date="2022-07-09T01:44:00Z">
        <w:r w:rsidRPr="00607D61" w:rsidDel="00F50C71">
          <w:rPr>
            <w:rFonts w:ascii="Courier New" w:hAnsi="Courier New"/>
            <w:sz w:val="16"/>
          </w:rPr>
          <w:lastRenderedPageBreak/>
          <w:delText xml:space="preserve">    </w:delText>
        </w:r>
      </w:del>
    </w:p>
    <w:p w14:paraId="133032FB" w14:textId="77777777" w:rsidR="00607D61" w:rsidRPr="00607D61" w:rsidDel="00F50C71" w:rsidRDefault="00607D61" w:rsidP="00524DE4">
      <w:pPr>
        <w:pStyle w:val="Heading2"/>
        <w:rPr>
          <w:del w:id="484" w:author="Ericsson PA2" w:date="2022-07-09T01:44:00Z"/>
          <w:rFonts w:ascii="Courier New" w:hAnsi="Courier New"/>
          <w:sz w:val="16"/>
        </w:rPr>
      </w:pPr>
      <w:del w:id="485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leaf mnsVersion {</w:delText>
        </w:r>
      </w:del>
    </w:p>
    <w:p w14:paraId="3B207C02" w14:textId="77777777" w:rsidR="00607D61" w:rsidRPr="00607D61" w:rsidDel="00F50C71" w:rsidRDefault="00607D61" w:rsidP="00524DE4">
      <w:pPr>
        <w:pStyle w:val="Heading2"/>
        <w:rPr>
          <w:del w:id="486" w:author="Ericsson PA2" w:date="2022-07-09T01:44:00Z"/>
          <w:rFonts w:ascii="Courier New" w:hAnsi="Courier New"/>
          <w:sz w:val="16"/>
        </w:rPr>
      </w:pPr>
      <w:del w:id="487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description "Version of management service.";</w:delText>
        </w:r>
      </w:del>
    </w:p>
    <w:p w14:paraId="684234BD" w14:textId="77777777" w:rsidR="00607D61" w:rsidRPr="00607D61" w:rsidDel="00F50C71" w:rsidRDefault="00607D61" w:rsidP="00524DE4">
      <w:pPr>
        <w:pStyle w:val="Heading2"/>
        <w:rPr>
          <w:del w:id="488" w:author="Ericsson PA2" w:date="2022-07-09T01:44:00Z"/>
          <w:rFonts w:ascii="Courier New" w:hAnsi="Courier New"/>
          <w:sz w:val="16"/>
        </w:rPr>
      </w:pPr>
      <w:del w:id="489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type string;</w:delText>
        </w:r>
      </w:del>
    </w:p>
    <w:p w14:paraId="4EEE1299" w14:textId="77777777" w:rsidR="00607D61" w:rsidRPr="00607D61" w:rsidDel="00F50C71" w:rsidRDefault="00607D61" w:rsidP="00524DE4">
      <w:pPr>
        <w:pStyle w:val="Heading2"/>
        <w:rPr>
          <w:del w:id="490" w:author="Ericsson PA2" w:date="2022-07-09T01:44:00Z"/>
          <w:rFonts w:ascii="Courier New" w:hAnsi="Courier New"/>
          <w:sz w:val="16"/>
        </w:rPr>
      </w:pPr>
      <w:del w:id="491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}    </w:delText>
        </w:r>
      </w:del>
    </w:p>
    <w:p w14:paraId="1E4C4C8E" w14:textId="77777777" w:rsidR="00607D61" w:rsidRPr="00607D61" w:rsidDel="00F50C71" w:rsidRDefault="00607D61" w:rsidP="00524DE4">
      <w:pPr>
        <w:pStyle w:val="Heading2"/>
        <w:rPr>
          <w:del w:id="492" w:author="Ericsson PA2" w:date="2022-07-09T01:44:00Z"/>
          <w:rFonts w:ascii="Courier New" w:hAnsi="Courier New"/>
          <w:sz w:val="16"/>
        </w:rPr>
      </w:pPr>
      <w:del w:id="493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</w:delText>
        </w:r>
      </w:del>
    </w:p>
    <w:p w14:paraId="7021964F" w14:textId="77777777" w:rsidR="00607D61" w:rsidRPr="00607D61" w:rsidDel="00F50C71" w:rsidRDefault="00607D61" w:rsidP="00524DE4">
      <w:pPr>
        <w:pStyle w:val="Heading2"/>
        <w:rPr>
          <w:del w:id="494" w:author="Ericsson PA2" w:date="2022-07-09T01:44:00Z"/>
          <w:rFonts w:ascii="Courier New" w:hAnsi="Courier New"/>
          <w:sz w:val="16"/>
        </w:rPr>
      </w:pPr>
      <w:del w:id="495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leaf mnsAddress {</w:delText>
        </w:r>
      </w:del>
    </w:p>
    <w:p w14:paraId="539053C7" w14:textId="77777777" w:rsidR="00607D61" w:rsidRPr="00607D61" w:rsidDel="00F50C71" w:rsidRDefault="00607D61" w:rsidP="00524DE4">
      <w:pPr>
        <w:pStyle w:val="Heading2"/>
        <w:rPr>
          <w:del w:id="496" w:author="Ericsson PA2" w:date="2022-07-09T01:44:00Z"/>
          <w:rFonts w:ascii="Courier New" w:hAnsi="Courier New"/>
          <w:sz w:val="16"/>
        </w:rPr>
      </w:pPr>
      <w:del w:id="497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description "Addressing information for Management Service operations.";</w:delText>
        </w:r>
      </w:del>
    </w:p>
    <w:p w14:paraId="62EAD587" w14:textId="77777777" w:rsidR="00607D61" w:rsidRPr="00607D61" w:rsidDel="00F50C71" w:rsidRDefault="00607D61" w:rsidP="00524DE4">
      <w:pPr>
        <w:pStyle w:val="Heading2"/>
        <w:rPr>
          <w:del w:id="498" w:author="Ericsson PA2" w:date="2022-07-09T01:44:00Z"/>
          <w:rFonts w:ascii="Courier New" w:hAnsi="Courier New"/>
          <w:sz w:val="16"/>
        </w:rPr>
      </w:pPr>
      <w:del w:id="499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mandatory true;</w:delText>
        </w:r>
      </w:del>
    </w:p>
    <w:p w14:paraId="660E8CE2" w14:textId="77777777" w:rsidR="00607D61" w:rsidRPr="00607D61" w:rsidDel="00F50C71" w:rsidRDefault="00607D61" w:rsidP="00524DE4">
      <w:pPr>
        <w:pStyle w:val="Heading2"/>
        <w:rPr>
          <w:del w:id="500" w:author="Ericsson PA2" w:date="2022-07-09T01:44:00Z"/>
          <w:rFonts w:ascii="Courier New" w:hAnsi="Courier New"/>
          <w:sz w:val="16"/>
        </w:rPr>
      </w:pPr>
      <w:del w:id="501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type string;</w:delText>
        </w:r>
      </w:del>
    </w:p>
    <w:p w14:paraId="573FA912" w14:textId="77777777" w:rsidR="00607D61" w:rsidRPr="00607D61" w:rsidDel="00F50C71" w:rsidRDefault="00607D61" w:rsidP="00524DE4">
      <w:pPr>
        <w:pStyle w:val="Heading2"/>
        <w:rPr>
          <w:del w:id="502" w:author="Ericsson PA2" w:date="2022-07-09T01:44:00Z"/>
          <w:rFonts w:ascii="Courier New" w:hAnsi="Courier New"/>
          <w:sz w:val="16"/>
        </w:rPr>
      </w:pPr>
      <w:del w:id="503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}    </w:delText>
        </w:r>
      </w:del>
    </w:p>
    <w:p w14:paraId="4045F1C1" w14:textId="77777777" w:rsidR="00607D61" w:rsidRPr="00607D61" w:rsidDel="00F50C71" w:rsidRDefault="00607D61" w:rsidP="00524DE4">
      <w:pPr>
        <w:pStyle w:val="Heading2"/>
        <w:rPr>
          <w:del w:id="504" w:author="Ericsson PA2" w:date="2022-07-09T01:44:00Z"/>
          <w:rFonts w:ascii="Courier New" w:hAnsi="Courier New"/>
          <w:sz w:val="16"/>
        </w:rPr>
      </w:pPr>
      <w:del w:id="505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</w:delText>
        </w:r>
      </w:del>
    </w:p>
    <w:p w14:paraId="56584743" w14:textId="77777777" w:rsidR="00607D61" w:rsidRPr="00607D61" w:rsidDel="00F50C71" w:rsidRDefault="00607D61" w:rsidP="00524DE4">
      <w:pPr>
        <w:pStyle w:val="Heading2"/>
        <w:rPr>
          <w:del w:id="506" w:author="Ericsson PA2" w:date="2022-07-09T01:44:00Z"/>
          <w:rFonts w:ascii="Courier New" w:hAnsi="Courier New"/>
          <w:sz w:val="16"/>
        </w:rPr>
      </w:pPr>
      <w:del w:id="507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leaf-list mnsScope {</w:delText>
        </w:r>
      </w:del>
    </w:p>
    <w:p w14:paraId="13B2C07E" w14:textId="77777777" w:rsidR="00607D61" w:rsidRPr="00607D61" w:rsidDel="00F50C71" w:rsidRDefault="00607D61" w:rsidP="00524DE4">
      <w:pPr>
        <w:pStyle w:val="Heading2"/>
        <w:rPr>
          <w:del w:id="508" w:author="Ericsson PA2" w:date="2022-07-09T01:44:00Z"/>
          <w:rFonts w:ascii="Courier New" w:hAnsi="Courier New"/>
          <w:sz w:val="16"/>
        </w:rPr>
      </w:pPr>
      <w:del w:id="509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description "List of the managed object instances that can be accessed using the MnS. If a complete SubNetwork can be accessed using the MnS, this attribute may contain the DN of the SubNetwork instead of the DNs of the individual managed entities within the SubNetwork.";</w:delText>
        </w:r>
      </w:del>
    </w:p>
    <w:p w14:paraId="4B8F4B82" w14:textId="77777777" w:rsidR="00607D61" w:rsidRPr="00607D61" w:rsidDel="00F50C71" w:rsidRDefault="00607D61" w:rsidP="00524DE4">
      <w:pPr>
        <w:pStyle w:val="Heading2"/>
        <w:rPr>
          <w:del w:id="510" w:author="Ericsson PA2" w:date="2022-07-09T01:44:00Z"/>
          <w:rFonts w:ascii="Courier New" w:hAnsi="Courier New"/>
          <w:sz w:val="16"/>
        </w:rPr>
      </w:pPr>
      <w:del w:id="511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min-elements 1;</w:delText>
        </w:r>
      </w:del>
    </w:p>
    <w:p w14:paraId="53509ABC" w14:textId="77777777" w:rsidR="00607D61" w:rsidRPr="00607D61" w:rsidDel="00F50C71" w:rsidRDefault="00607D61" w:rsidP="00524DE4">
      <w:pPr>
        <w:pStyle w:val="Heading2"/>
        <w:rPr>
          <w:del w:id="512" w:author="Ericsson PA2" w:date="2022-07-09T01:44:00Z"/>
          <w:rFonts w:ascii="Courier New" w:hAnsi="Courier New"/>
          <w:sz w:val="16"/>
        </w:rPr>
      </w:pPr>
      <w:del w:id="513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type types3gpp:DistinguishedName;</w:delText>
        </w:r>
      </w:del>
    </w:p>
    <w:p w14:paraId="564CF656" w14:textId="77777777" w:rsidR="00607D61" w:rsidRPr="00607D61" w:rsidDel="00F50C71" w:rsidRDefault="00607D61" w:rsidP="00524DE4">
      <w:pPr>
        <w:pStyle w:val="Heading2"/>
        <w:rPr>
          <w:del w:id="514" w:author="Ericsson PA2" w:date="2022-07-09T01:44:00Z"/>
          <w:rFonts w:ascii="Courier New" w:hAnsi="Courier New"/>
          <w:sz w:val="16"/>
        </w:rPr>
      </w:pPr>
      <w:del w:id="515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}</w:delText>
        </w:r>
      </w:del>
    </w:p>
    <w:p w14:paraId="61932B7D" w14:textId="77777777" w:rsidR="00607D61" w:rsidRPr="00607D61" w:rsidDel="00F50C71" w:rsidRDefault="00607D61" w:rsidP="00524DE4">
      <w:pPr>
        <w:pStyle w:val="Heading2"/>
        <w:rPr>
          <w:del w:id="516" w:author="Ericsson PA2" w:date="2022-07-09T01:44:00Z"/>
          <w:rFonts w:ascii="Courier New" w:hAnsi="Courier New"/>
          <w:sz w:val="16"/>
        </w:rPr>
      </w:pPr>
      <w:del w:id="517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</w:delText>
        </w:r>
      </w:del>
    </w:p>
    <w:p w14:paraId="65F849FA" w14:textId="77777777" w:rsidR="00607D61" w:rsidRPr="00607D61" w:rsidDel="00F50C71" w:rsidRDefault="00607D61" w:rsidP="00524DE4">
      <w:pPr>
        <w:pStyle w:val="Heading2"/>
        <w:rPr>
          <w:del w:id="518" w:author="Ericsson PA2" w:date="2022-07-09T01:44:00Z"/>
          <w:rFonts w:ascii="Courier New" w:hAnsi="Courier New"/>
          <w:sz w:val="16"/>
        </w:rPr>
      </w:pPr>
      <w:del w:id="519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}</w:delText>
        </w:r>
      </w:del>
    </w:p>
    <w:p w14:paraId="013AE76C" w14:textId="77777777" w:rsidR="00607D61" w:rsidRPr="00607D61" w:rsidDel="00F50C71" w:rsidRDefault="00607D61" w:rsidP="00524DE4">
      <w:pPr>
        <w:pStyle w:val="Heading2"/>
        <w:rPr>
          <w:del w:id="520" w:author="Ericsson PA2" w:date="2022-07-09T01:44:00Z"/>
          <w:rFonts w:ascii="Courier New" w:hAnsi="Courier New"/>
          <w:sz w:val="16"/>
        </w:rPr>
      </w:pPr>
      <w:del w:id="521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</w:delText>
        </w:r>
      </w:del>
    </w:p>
    <w:p w14:paraId="4BCCC76A" w14:textId="77777777" w:rsidR="00607D61" w:rsidRPr="00607D61" w:rsidDel="00F50C71" w:rsidRDefault="00607D61" w:rsidP="00524DE4">
      <w:pPr>
        <w:pStyle w:val="Heading2"/>
        <w:rPr>
          <w:del w:id="522" w:author="Ericsson PA2" w:date="2022-07-09T01:44:00Z"/>
          <w:rFonts w:ascii="Courier New" w:hAnsi="Courier New"/>
          <w:sz w:val="16"/>
        </w:rPr>
      </w:pPr>
      <w:del w:id="523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augment "/subnet3gpp:SubNetwork" {</w:delText>
        </w:r>
      </w:del>
    </w:p>
    <w:p w14:paraId="0A0B1BA8" w14:textId="77777777" w:rsidR="00607D61" w:rsidRPr="00607D61" w:rsidDel="00F50C71" w:rsidRDefault="00607D61" w:rsidP="00524DE4">
      <w:pPr>
        <w:pStyle w:val="Heading2"/>
        <w:rPr>
          <w:del w:id="524" w:author="Ericsson PA2" w:date="2022-07-09T01:44:00Z"/>
          <w:rFonts w:ascii="Courier New" w:hAnsi="Courier New"/>
          <w:sz w:val="16"/>
        </w:rPr>
      </w:pPr>
      <w:del w:id="525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list MNSRegistry {</w:delText>
        </w:r>
      </w:del>
    </w:p>
    <w:p w14:paraId="6730BB6B" w14:textId="77777777" w:rsidR="00607D61" w:rsidRPr="00607D61" w:rsidDel="00F50C71" w:rsidRDefault="00607D61" w:rsidP="00524DE4">
      <w:pPr>
        <w:pStyle w:val="Heading2"/>
        <w:rPr>
          <w:del w:id="526" w:author="Ericsson PA2" w:date="2022-07-09T01:44:00Z"/>
          <w:rFonts w:ascii="Courier New" w:hAnsi="Courier New"/>
          <w:sz w:val="16"/>
        </w:rPr>
      </w:pPr>
      <w:del w:id="527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description "Represents the MNSRegistry IOC.";</w:delText>
        </w:r>
      </w:del>
    </w:p>
    <w:p w14:paraId="5392EB56" w14:textId="77777777" w:rsidR="00607D61" w:rsidRPr="00607D61" w:rsidDel="00F50C71" w:rsidRDefault="00607D61" w:rsidP="00524DE4">
      <w:pPr>
        <w:pStyle w:val="Heading2"/>
        <w:rPr>
          <w:del w:id="528" w:author="Ericsson PA2" w:date="2022-07-09T01:44:00Z"/>
          <w:rFonts w:ascii="Courier New" w:hAnsi="Courier New"/>
          <w:sz w:val="16"/>
        </w:rPr>
      </w:pPr>
      <w:del w:id="529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reference "3GPP TS 28.622";</w:delText>
        </w:r>
      </w:del>
    </w:p>
    <w:p w14:paraId="465B188F" w14:textId="77777777" w:rsidR="00607D61" w:rsidRPr="00607D61" w:rsidDel="00F50C71" w:rsidRDefault="00607D61" w:rsidP="00524DE4">
      <w:pPr>
        <w:pStyle w:val="Heading2"/>
        <w:rPr>
          <w:del w:id="530" w:author="Ericsson PA2" w:date="2022-07-09T01:44:00Z"/>
          <w:rFonts w:ascii="Courier New" w:hAnsi="Courier New"/>
          <w:sz w:val="16"/>
        </w:rPr>
      </w:pPr>
      <w:del w:id="531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uses top3gpp:Top_Grp;</w:delText>
        </w:r>
      </w:del>
    </w:p>
    <w:p w14:paraId="2FCA0961" w14:textId="77777777" w:rsidR="00607D61" w:rsidRPr="00607D61" w:rsidDel="00F50C71" w:rsidRDefault="00607D61" w:rsidP="00524DE4">
      <w:pPr>
        <w:pStyle w:val="Heading2"/>
        <w:rPr>
          <w:del w:id="532" w:author="Ericsson PA2" w:date="2022-07-09T01:44:00Z"/>
          <w:rFonts w:ascii="Courier New" w:hAnsi="Courier New"/>
          <w:sz w:val="16"/>
        </w:rPr>
      </w:pPr>
      <w:del w:id="533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key id;</w:delText>
        </w:r>
      </w:del>
    </w:p>
    <w:p w14:paraId="74D6A97F" w14:textId="77777777" w:rsidR="00607D61" w:rsidRPr="00607D61" w:rsidDel="00F50C71" w:rsidRDefault="00607D61" w:rsidP="00524DE4">
      <w:pPr>
        <w:pStyle w:val="Heading2"/>
        <w:rPr>
          <w:del w:id="534" w:author="Ericsson PA2" w:date="2022-07-09T01:44:00Z"/>
          <w:rFonts w:ascii="Courier New" w:hAnsi="Courier New"/>
          <w:sz w:val="16"/>
        </w:rPr>
      </w:pPr>
      <w:del w:id="535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max-elements 1;</w:delText>
        </w:r>
      </w:del>
    </w:p>
    <w:p w14:paraId="6A31767A" w14:textId="77777777" w:rsidR="00607D61" w:rsidRPr="00607D61" w:rsidDel="00F50C71" w:rsidRDefault="00607D61" w:rsidP="00524DE4">
      <w:pPr>
        <w:pStyle w:val="Heading2"/>
        <w:rPr>
          <w:del w:id="536" w:author="Ericsson PA2" w:date="2022-07-09T01:44:00Z"/>
          <w:rFonts w:ascii="Courier New" w:hAnsi="Courier New"/>
          <w:sz w:val="16"/>
        </w:rPr>
      </w:pPr>
      <w:del w:id="537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list MNSInfo {</w:delText>
        </w:r>
      </w:del>
    </w:p>
    <w:p w14:paraId="069B2494" w14:textId="77777777" w:rsidR="00607D61" w:rsidRPr="00607D61" w:rsidDel="00F50C71" w:rsidRDefault="00607D61" w:rsidP="00524DE4">
      <w:pPr>
        <w:pStyle w:val="Heading2"/>
        <w:rPr>
          <w:del w:id="538" w:author="Ericsson PA2" w:date="2022-07-09T01:44:00Z"/>
          <w:rFonts w:ascii="Courier New" w:hAnsi="Courier New"/>
          <w:sz w:val="16"/>
        </w:rPr>
      </w:pPr>
      <w:del w:id="539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description "Represents the MNSInfo IOC.";</w:delText>
        </w:r>
      </w:del>
    </w:p>
    <w:p w14:paraId="08D6F7B8" w14:textId="77777777" w:rsidR="00607D61" w:rsidRPr="00607D61" w:rsidDel="00F50C71" w:rsidRDefault="00607D61" w:rsidP="00524DE4">
      <w:pPr>
        <w:pStyle w:val="Heading2"/>
        <w:rPr>
          <w:del w:id="540" w:author="Ericsson PA2" w:date="2022-07-09T01:44:00Z"/>
          <w:rFonts w:ascii="Courier New" w:hAnsi="Courier New"/>
          <w:sz w:val="16"/>
        </w:rPr>
      </w:pPr>
      <w:del w:id="541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reference "3GPP TS 28.622";</w:delText>
        </w:r>
      </w:del>
    </w:p>
    <w:p w14:paraId="39E9F8EE" w14:textId="77777777" w:rsidR="00607D61" w:rsidRPr="00607D61" w:rsidDel="00F50C71" w:rsidRDefault="00607D61" w:rsidP="00524DE4">
      <w:pPr>
        <w:pStyle w:val="Heading2"/>
        <w:rPr>
          <w:del w:id="542" w:author="Ericsson PA2" w:date="2022-07-09T01:44:00Z"/>
          <w:rFonts w:ascii="Courier New" w:hAnsi="Courier New"/>
          <w:sz w:val="16"/>
        </w:rPr>
      </w:pPr>
      <w:del w:id="543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uses top3gpp:Top_Grp;</w:delText>
        </w:r>
      </w:del>
    </w:p>
    <w:p w14:paraId="5FFF86F2" w14:textId="77777777" w:rsidR="00607D61" w:rsidRPr="00607D61" w:rsidDel="00F50C71" w:rsidRDefault="00607D61" w:rsidP="00524DE4">
      <w:pPr>
        <w:pStyle w:val="Heading2"/>
        <w:rPr>
          <w:del w:id="544" w:author="Ericsson PA2" w:date="2022-07-09T01:44:00Z"/>
          <w:rFonts w:ascii="Courier New" w:hAnsi="Courier New"/>
          <w:sz w:val="16"/>
        </w:rPr>
      </w:pPr>
      <w:del w:id="545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key "mnsType mnsVersion mnsAddress";</w:delText>
        </w:r>
      </w:del>
    </w:p>
    <w:p w14:paraId="68E8CC80" w14:textId="77777777" w:rsidR="00607D61" w:rsidRPr="00607D61" w:rsidDel="00F50C71" w:rsidRDefault="00607D61" w:rsidP="00524DE4">
      <w:pPr>
        <w:pStyle w:val="Heading2"/>
        <w:rPr>
          <w:del w:id="546" w:author="Ericsson PA2" w:date="2022-07-09T01:44:00Z"/>
          <w:rFonts w:ascii="Courier New" w:hAnsi="Courier New"/>
          <w:sz w:val="16"/>
        </w:rPr>
      </w:pPr>
      <w:del w:id="547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uses MNSInfoGrp;</w:delText>
        </w:r>
      </w:del>
    </w:p>
    <w:p w14:paraId="45FA3B7E" w14:textId="77777777" w:rsidR="00607D61" w:rsidRPr="00607D61" w:rsidDel="00F50C71" w:rsidRDefault="00607D61" w:rsidP="00524DE4">
      <w:pPr>
        <w:pStyle w:val="Heading2"/>
        <w:rPr>
          <w:del w:id="548" w:author="Ericsson PA2" w:date="2022-07-09T01:44:00Z"/>
          <w:rFonts w:ascii="Courier New" w:hAnsi="Courier New"/>
          <w:sz w:val="16"/>
          <w:lang w:val="fr-FR"/>
        </w:rPr>
      </w:pPr>
      <w:del w:id="549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</w:delText>
        </w:r>
        <w:r w:rsidRPr="00607D61" w:rsidDel="00F50C71">
          <w:rPr>
            <w:rFonts w:ascii="Courier New" w:hAnsi="Courier New"/>
            <w:sz w:val="16"/>
            <w:lang w:val="fr-FR"/>
          </w:rPr>
          <w:delText>}</w:delText>
        </w:r>
      </w:del>
    </w:p>
    <w:p w14:paraId="2BC92751" w14:textId="77777777" w:rsidR="00607D61" w:rsidRPr="00607D61" w:rsidDel="00F50C71" w:rsidRDefault="00607D61" w:rsidP="00524DE4">
      <w:pPr>
        <w:pStyle w:val="Heading2"/>
        <w:rPr>
          <w:del w:id="550" w:author="Ericsson PA2" w:date="2022-07-09T01:44:00Z"/>
          <w:rFonts w:ascii="Courier New" w:hAnsi="Courier New"/>
          <w:sz w:val="16"/>
          <w:lang w:val="fr-FR"/>
        </w:rPr>
      </w:pPr>
      <w:del w:id="551" w:author="Ericsson PA2" w:date="2022-07-09T01:44:00Z">
        <w:r w:rsidRPr="00607D61" w:rsidDel="00F50C71">
          <w:rPr>
            <w:rFonts w:ascii="Courier New" w:hAnsi="Courier New"/>
            <w:sz w:val="16"/>
            <w:lang w:val="fr-FR"/>
          </w:rPr>
          <w:delText xml:space="preserve">    }</w:delText>
        </w:r>
      </w:del>
    </w:p>
    <w:p w14:paraId="5EF62065" w14:textId="77777777" w:rsidR="00607D61" w:rsidRPr="00607D61" w:rsidDel="00F50C71" w:rsidRDefault="00607D61" w:rsidP="00524DE4">
      <w:pPr>
        <w:pStyle w:val="Heading2"/>
        <w:rPr>
          <w:del w:id="552" w:author="Ericsson PA2" w:date="2022-07-09T01:44:00Z"/>
          <w:rFonts w:ascii="Courier New" w:hAnsi="Courier New"/>
          <w:sz w:val="16"/>
          <w:lang w:val="fr-FR"/>
        </w:rPr>
      </w:pPr>
      <w:del w:id="553" w:author="Ericsson PA2" w:date="2022-07-09T01:44:00Z">
        <w:r w:rsidRPr="00607D61" w:rsidDel="00F50C71">
          <w:rPr>
            <w:rFonts w:ascii="Courier New" w:hAnsi="Courier New"/>
            <w:sz w:val="16"/>
            <w:lang w:val="fr-FR"/>
          </w:rPr>
          <w:delText xml:space="preserve">  }</w:delText>
        </w:r>
      </w:del>
    </w:p>
    <w:p w14:paraId="2345B7F5" w14:textId="77777777" w:rsidR="00607D61" w:rsidRPr="00607D61" w:rsidDel="00F50C71" w:rsidRDefault="00607D61" w:rsidP="00524DE4">
      <w:pPr>
        <w:pStyle w:val="Heading2"/>
        <w:rPr>
          <w:del w:id="554" w:author="Ericsson PA2" w:date="2022-07-09T01:44:00Z"/>
          <w:rFonts w:ascii="Courier New" w:hAnsi="Courier New"/>
          <w:sz w:val="16"/>
          <w:lang w:val="fr-FR"/>
        </w:rPr>
      </w:pPr>
      <w:del w:id="555" w:author="Ericsson PA2" w:date="2022-07-09T01:44:00Z">
        <w:r w:rsidRPr="00607D61" w:rsidDel="00F50C71">
          <w:rPr>
            <w:rFonts w:ascii="Courier New" w:hAnsi="Courier New"/>
            <w:sz w:val="16"/>
            <w:lang w:val="fr-FR"/>
          </w:rPr>
          <w:delText>}</w:delText>
        </w:r>
        <w:r w:rsidRPr="00607D61" w:rsidDel="00F50C71">
          <w:rPr>
            <w:rFonts w:ascii="Courier New" w:hAnsi="Courier New"/>
            <w:sz w:val="16"/>
            <w:lang w:val="fr-FR"/>
          </w:rPr>
          <w:tab/>
        </w:r>
      </w:del>
    </w:p>
    <w:p w14:paraId="44AEEFBF" w14:textId="77777777" w:rsidR="00607D61" w:rsidRPr="00607D61" w:rsidDel="00F50C71" w:rsidRDefault="00607D61" w:rsidP="00524DE4">
      <w:pPr>
        <w:pStyle w:val="Heading2"/>
        <w:rPr>
          <w:del w:id="556" w:author="Ericsson PA2" w:date="2022-07-09T01:44:00Z"/>
          <w:rFonts w:ascii="Courier New" w:hAnsi="Courier New"/>
          <w:sz w:val="16"/>
          <w:lang w:val="fr-FR"/>
        </w:rPr>
      </w:pPr>
      <w:del w:id="557" w:author="Ericsson PA2" w:date="2022-07-09T01:44:00Z">
        <w:r w:rsidRPr="00607D61" w:rsidDel="00F50C71">
          <w:rPr>
            <w:rFonts w:ascii="Courier New" w:hAnsi="Courier New"/>
            <w:sz w:val="16"/>
            <w:lang w:val="fr-FR"/>
          </w:rPr>
          <w:delText>&lt;CODE ENDS&gt;</w:delText>
        </w:r>
      </w:del>
    </w:p>
    <w:p w14:paraId="06303FA4" w14:textId="77777777" w:rsidR="00607D61" w:rsidRPr="00607D61" w:rsidRDefault="00607D61" w:rsidP="00524DE4">
      <w:pPr>
        <w:pStyle w:val="Heading2"/>
        <w:rPr>
          <w:rFonts w:ascii="Courier New" w:hAnsi="Courier New"/>
          <w:noProof/>
          <w:sz w:val="16"/>
        </w:rPr>
        <w:pPrChange w:id="558" w:author="Ericsson PA2" w:date="2022-08-04T15:04:00Z">
          <w:pPr/>
        </w:pPrChange>
      </w:pPr>
    </w:p>
    <w:p w14:paraId="04063479" w14:textId="77777777" w:rsidR="00607D61" w:rsidRPr="00607D61" w:rsidRDefault="00607D61" w:rsidP="00607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607D61">
        <w:rPr>
          <w:b/>
          <w:i/>
        </w:rPr>
        <w:t>End of  changes</w:t>
      </w:r>
      <w:bookmarkEnd w:id="4"/>
    </w:p>
    <w:p w14:paraId="7D17BAC7" w14:textId="77777777" w:rsidR="00607D61" w:rsidRPr="00607D61" w:rsidRDefault="00607D61" w:rsidP="00607D61">
      <w:pPr>
        <w:rPr>
          <w:noProof/>
        </w:rPr>
      </w:pPr>
    </w:p>
    <w:p w14:paraId="01034F87" w14:textId="126566AC" w:rsidR="00607D61" w:rsidRDefault="00607D61" w:rsidP="00607D61">
      <w:pPr>
        <w:tabs>
          <w:tab w:val="left" w:pos="4236"/>
        </w:tabs>
        <w:rPr>
          <w:noProof/>
        </w:rPr>
      </w:pPr>
    </w:p>
    <w:p w14:paraId="1557EA72" w14:textId="770E9C1F" w:rsidR="00607D61" w:rsidRPr="00607D61" w:rsidRDefault="00607D61" w:rsidP="00607D61">
      <w:pPr>
        <w:tabs>
          <w:tab w:val="left" w:pos="4236"/>
        </w:tabs>
        <w:sectPr w:rsidR="00607D61" w:rsidRPr="00607D6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B88C9" w14:textId="77777777" w:rsidR="008A165E" w:rsidRDefault="008A165E">
      <w:r>
        <w:separator/>
      </w:r>
    </w:p>
  </w:endnote>
  <w:endnote w:type="continuationSeparator" w:id="0">
    <w:p w14:paraId="1C0160F3" w14:textId="77777777" w:rsidR="008A165E" w:rsidRDefault="008A1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C01C1" w14:textId="77777777" w:rsidR="008A165E" w:rsidRDefault="008A165E">
      <w:r>
        <w:separator/>
      </w:r>
    </w:p>
  </w:footnote>
  <w:footnote w:type="continuationSeparator" w:id="0">
    <w:p w14:paraId="0094E8EB" w14:textId="77777777" w:rsidR="008A165E" w:rsidRDefault="008A1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003A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A8F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4"/>
  </w:num>
  <w:num w:numId="6">
    <w:abstractNumId w:val="18"/>
  </w:num>
  <w:num w:numId="7">
    <w:abstractNumId w:val="23"/>
  </w:num>
  <w:num w:numId="8">
    <w:abstractNumId w:val="19"/>
  </w:num>
  <w:num w:numId="9">
    <w:abstractNumId w:val="13"/>
  </w:num>
  <w:num w:numId="10">
    <w:abstractNumId w:val="9"/>
  </w:num>
  <w:num w:numId="11">
    <w:abstractNumId w:val="22"/>
  </w:num>
  <w:num w:numId="12">
    <w:abstractNumId w:val="7"/>
  </w:num>
  <w:num w:numId="13">
    <w:abstractNumId w:val="12"/>
  </w:num>
  <w:num w:numId="14">
    <w:abstractNumId w:val="15"/>
  </w:num>
  <w:num w:numId="15">
    <w:abstractNumId w:val="1"/>
  </w:num>
  <w:num w:numId="16">
    <w:abstractNumId w:val="1"/>
    <w:lvlOverride w:ilvl="0">
      <w:startOverride w:val="1"/>
    </w:lvlOverride>
  </w:num>
  <w:num w:numId="17">
    <w:abstractNumId w:val="5"/>
    <w:lvlOverride w:ilvl="0">
      <w:startOverride w:val="4"/>
    </w:lvlOverride>
  </w:num>
  <w:num w:numId="18">
    <w:abstractNumId w:val="6"/>
    <w:lvlOverride w:ilvl="0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0"/>
  </w:num>
  <w:num w:numId="27">
    <w:abstractNumId w:val="24"/>
  </w:num>
  <w:num w:numId="28">
    <w:abstractNumId w:val="16"/>
  </w:num>
  <w:num w:numId="29">
    <w:abstractNumId w:val="8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4"/>
  </w:num>
  <w:num w:numId="33">
    <w:abstractNumId w:val="20"/>
  </w:num>
  <w:num w:numId="34">
    <w:abstractNumId w:val="21"/>
  </w:num>
  <w:num w:numId="3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4D9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4DE4"/>
    <w:rsid w:val="00547111"/>
    <w:rsid w:val="00565887"/>
    <w:rsid w:val="00592D74"/>
    <w:rsid w:val="005E2C44"/>
    <w:rsid w:val="005F2BC4"/>
    <w:rsid w:val="00607D61"/>
    <w:rsid w:val="00621188"/>
    <w:rsid w:val="006257ED"/>
    <w:rsid w:val="00665C47"/>
    <w:rsid w:val="00695808"/>
    <w:rsid w:val="006B46FB"/>
    <w:rsid w:val="006D0EE4"/>
    <w:rsid w:val="006E21FB"/>
    <w:rsid w:val="007176FF"/>
    <w:rsid w:val="00792342"/>
    <w:rsid w:val="007977A8"/>
    <w:rsid w:val="007B512A"/>
    <w:rsid w:val="007C2097"/>
    <w:rsid w:val="007D6A07"/>
    <w:rsid w:val="007F7259"/>
    <w:rsid w:val="008031B5"/>
    <w:rsid w:val="008040A8"/>
    <w:rsid w:val="008279FA"/>
    <w:rsid w:val="008626E7"/>
    <w:rsid w:val="00870EE7"/>
    <w:rsid w:val="008863B9"/>
    <w:rsid w:val="008A165E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DAA"/>
    <w:rsid w:val="00B968C8"/>
    <w:rsid w:val="00BA3EC5"/>
    <w:rsid w:val="00BA51D9"/>
    <w:rsid w:val="00BB5DFC"/>
    <w:rsid w:val="00BD279D"/>
    <w:rsid w:val="00BD6BB8"/>
    <w:rsid w:val="00C66BA2"/>
    <w:rsid w:val="00C95985"/>
    <w:rsid w:val="00CA6D8F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607D61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607D61"/>
    <w:rPr>
      <w:rFonts w:ascii="Arial" w:hAnsi="Arial"/>
      <w:b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rsid w:val="00607D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07D61"/>
    <w:pPr>
      <w:ind w:left="851"/>
    </w:pPr>
  </w:style>
  <w:style w:type="paragraph" w:customStyle="1" w:styleId="INDENT2">
    <w:name w:val="INDENT2"/>
    <w:basedOn w:val="Normal"/>
    <w:rsid w:val="00607D61"/>
    <w:pPr>
      <w:ind w:left="1135" w:hanging="284"/>
    </w:pPr>
  </w:style>
  <w:style w:type="paragraph" w:customStyle="1" w:styleId="INDENT3">
    <w:name w:val="INDENT3"/>
    <w:basedOn w:val="Normal"/>
    <w:rsid w:val="00607D61"/>
    <w:pPr>
      <w:ind w:left="1701" w:hanging="567"/>
    </w:pPr>
  </w:style>
  <w:style w:type="paragraph" w:customStyle="1" w:styleId="FigureTitle">
    <w:name w:val="Figure_Title"/>
    <w:basedOn w:val="Normal"/>
    <w:next w:val="Normal"/>
    <w:rsid w:val="00607D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07D61"/>
    <w:pPr>
      <w:keepNext/>
      <w:keepLines/>
    </w:pPr>
    <w:rPr>
      <w:b/>
    </w:rPr>
  </w:style>
  <w:style w:type="paragraph" w:customStyle="1" w:styleId="enumlev2">
    <w:name w:val="enumlev2"/>
    <w:basedOn w:val="Normal"/>
    <w:rsid w:val="00607D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607D6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607D6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607D61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07D61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607D61"/>
  </w:style>
  <w:style w:type="paragraph" w:styleId="BodyText">
    <w:name w:val="Body Text"/>
    <w:basedOn w:val="Normal"/>
    <w:link w:val="BodyTextChar"/>
    <w:rsid w:val="00607D61"/>
  </w:style>
  <w:style w:type="character" w:customStyle="1" w:styleId="BodyTextChar">
    <w:name w:val="Body Text Char"/>
    <w:basedOn w:val="DefaultParagraphFont"/>
    <w:link w:val="BodyText"/>
    <w:rsid w:val="00607D6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607D61"/>
    <w:rPr>
      <w:i/>
      <w:color w:val="0000FF"/>
    </w:rPr>
  </w:style>
  <w:style w:type="paragraph" w:customStyle="1" w:styleId="Frontcover">
    <w:name w:val="Front_cover"/>
    <w:rsid w:val="00607D61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07D61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607D61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607D61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607D61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607D61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607D6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07D6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07D6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07D6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07D61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607D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607D6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07D6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07D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07D6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07D61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607D61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607D6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607D61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07D61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607D61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607D6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07D61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07D61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07D61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07D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07D6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607D6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607D61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607D6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607D61"/>
  </w:style>
  <w:style w:type="paragraph" w:customStyle="1" w:styleId="Caption1">
    <w:name w:val="Caption1"/>
    <w:basedOn w:val="Normal"/>
    <w:next w:val="Normal"/>
    <w:rsid w:val="00607D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607D6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07D6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07D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607D6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07D61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607D61"/>
    <w:rPr>
      <w:i/>
    </w:rPr>
  </w:style>
  <w:style w:type="character" w:styleId="Strong">
    <w:name w:val="Strong"/>
    <w:qFormat/>
    <w:rsid w:val="00607D61"/>
    <w:rPr>
      <w:b/>
    </w:rPr>
  </w:style>
  <w:style w:type="paragraph" w:customStyle="1" w:styleId="DefinitionTerm">
    <w:name w:val="Definition Term"/>
    <w:basedOn w:val="Normal"/>
    <w:next w:val="DefinitionList"/>
    <w:rsid w:val="00607D6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07D6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607D6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607D61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607D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607D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607D61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07D6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07D6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07D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07D6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07D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07D6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07D6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07D6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07D6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07D6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07D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607D61"/>
  </w:style>
  <w:style w:type="paragraph" w:styleId="NormalWeb">
    <w:name w:val="Normal (Web)"/>
    <w:basedOn w:val="Normal"/>
    <w:rsid w:val="00607D6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07D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607D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607D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607D61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07D61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607D61"/>
    <w:pPr>
      <w:numPr>
        <w:ilvl w:val="1"/>
        <w:numId w:val="28"/>
      </w:numPr>
      <w:tabs>
        <w:tab w:val="num" w:pos="360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607D61"/>
    <w:pPr>
      <w:numPr>
        <w:numId w:val="29"/>
      </w:numPr>
      <w:tabs>
        <w:tab w:val="num" w:pos="360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07D6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607D61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607D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607D61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607D61"/>
    <w:pPr>
      <w:numPr>
        <w:numId w:val="31"/>
      </w:numPr>
      <w:tabs>
        <w:tab w:val="num" w:pos="360"/>
      </w:tabs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607D6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607D61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07D6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07D6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07D61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607D61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607D61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607D61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607D61"/>
  </w:style>
  <w:style w:type="character" w:customStyle="1" w:styleId="EXChar">
    <w:name w:val="EX Char"/>
    <w:link w:val="EX"/>
    <w:rsid w:val="00607D6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607D6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07D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07D61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07D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7D6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7D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7D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07D6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607D61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07D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7D61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607D6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607D6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607D61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607D6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607D6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607D61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07D61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07D6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607D6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07D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607D61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607D6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07D6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607D6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607D61"/>
    <w:rPr>
      <w:lang w:eastAsia="en-US"/>
    </w:rPr>
  </w:style>
  <w:style w:type="paragraph" w:customStyle="1" w:styleId="B10">
    <w:name w:val="B1+"/>
    <w:basedOn w:val="Normal"/>
    <w:link w:val="B1Car"/>
    <w:rsid w:val="00607D61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607D61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607D61"/>
  </w:style>
  <w:style w:type="character" w:customStyle="1" w:styleId="spellingerror">
    <w:name w:val="spellingerror"/>
    <w:rsid w:val="00607D61"/>
  </w:style>
  <w:style w:type="character" w:customStyle="1" w:styleId="eop">
    <w:name w:val="eop"/>
    <w:rsid w:val="00607D61"/>
  </w:style>
  <w:style w:type="character" w:customStyle="1" w:styleId="NOChar">
    <w:name w:val="NO Char"/>
    <w:qFormat/>
    <w:locked/>
    <w:rsid w:val="00607D61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607D61"/>
    <w:rPr>
      <w:rFonts w:ascii="Arial" w:hAnsi="Arial"/>
      <w:b/>
      <w:lang w:val="en-GB" w:eastAsia="en-US"/>
    </w:rPr>
  </w:style>
  <w:style w:type="character" w:customStyle="1" w:styleId="desc">
    <w:name w:val="desc"/>
    <w:rsid w:val="00607D61"/>
  </w:style>
  <w:style w:type="character" w:customStyle="1" w:styleId="EXCar">
    <w:name w:val="EX Car"/>
    <w:rsid w:val="00607D61"/>
    <w:rPr>
      <w:lang w:val="en-GB" w:eastAsia="en-US"/>
    </w:rPr>
  </w:style>
  <w:style w:type="character" w:customStyle="1" w:styleId="TAHChar">
    <w:name w:val="TAH Char"/>
    <w:rsid w:val="00607D6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607D61"/>
  </w:style>
  <w:style w:type="character" w:customStyle="1" w:styleId="hljs-name">
    <w:name w:val="hljs-name"/>
    <w:rsid w:val="00607D61"/>
  </w:style>
  <w:style w:type="character" w:customStyle="1" w:styleId="hljs-attr">
    <w:name w:val="hljs-attr"/>
    <w:rsid w:val="00607D61"/>
  </w:style>
  <w:style w:type="character" w:customStyle="1" w:styleId="hljs-string">
    <w:name w:val="hljs-string"/>
    <w:rsid w:val="00607D61"/>
  </w:style>
  <w:style w:type="character" w:customStyle="1" w:styleId="TALChar1">
    <w:name w:val="TAL Char1"/>
    <w:rsid w:val="00607D61"/>
    <w:rPr>
      <w:rFonts w:ascii="Arial" w:hAnsi="Arial"/>
      <w:sz w:val="1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07D61"/>
  </w:style>
  <w:style w:type="numbering" w:customStyle="1" w:styleId="NoList111">
    <w:name w:val="No List111"/>
    <w:next w:val="NoList"/>
    <w:uiPriority w:val="99"/>
    <w:semiHidden/>
    <w:rsid w:val="00607D61"/>
  </w:style>
  <w:style w:type="character" w:styleId="UnresolvedMention">
    <w:name w:val="Unresolved Mention"/>
    <w:uiPriority w:val="99"/>
    <w:semiHidden/>
    <w:unhideWhenUsed/>
    <w:rsid w:val="00607D61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607D6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07D6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7D61"/>
  </w:style>
  <w:style w:type="paragraph" w:styleId="BodyTextFirstIndent">
    <w:name w:val="Body Text First Indent"/>
    <w:basedOn w:val="BodyText"/>
    <w:link w:val="BodyTextFirstIndentChar"/>
    <w:rsid w:val="00607D61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07D6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07D61"/>
    <w:pPr>
      <w:widowControl/>
      <w:spacing w:after="120"/>
      <w:ind w:left="283" w:firstLine="21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607D61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607D61"/>
    <w:pPr>
      <w:ind w:left="4252"/>
    </w:pPr>
  </w:style>
  <w:style w:type="character" w:customStyle="1" w:styleId="ClosingChar">
    <w:name w:val="Closing Char"/>
    <w:basedOn w:val="DefaultParagraphFont"/>
    <w:link w:val="Closing"/>
    <w:rsid w:val="00607D6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07D61"/>
  </w:style>
  <w:style w:type="character" w:customStyle="1" w:styleId="DateChar">
    <w:name w:val="Date Char"/>
    <w:basedOn w:val="DefaultParagraphFont"/>
    <w:link w:val="Date"/>
    <w:rsid w:val="00607D6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07D61"/>
  </w:style>
  <w:style w:type="character" w:customStyle="1" w:styleId="E-mailSignatureChar">
    <w:name w:val="E-mail Signature Char"/>
    <w:basedOn w:val="DefaultParagraphFont"/>
    <w:link w:val="E-mailSignature"/>
    <w:rsid w:val="00607D6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07D61"/>
  </w:style>
  <w:style w:type="character" w:customStyle="1" w:styleId="EndnoteTextChar">
    <w:name w:val="Endnote Text Char"/>
    <w:basedOn w:val="DefaultParagraphFont"/>
    <w:link w:val="EndnoteText"/>
    <w:rsid w:val="00607D6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07D6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07D6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07D6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7D6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07D61"/>
    <w:pPr>
      <w:ind w:left="600" w:hanging="200"/>
    </w:pPr>
  </w:style>
  <w:style w:type="paragraph" w:styleId="Index4">
    <w:name w:val="index 4"/>
    <w:basedOn w:val="Normal"/>
    <w:next w:val="Normal"/>
    <w:rsid w:val="00607D61"/>
    <w:pPr>
      <w:ind w:left="800" w:hanging="200"/>
    </w:pPr>
  </w:style>
  <w:style w:type="paragraph" w:styleId="Index5">
    <w:name w:val="index 5"/>
    <w:basedOn w:val="Normal"/>
    <w:next w:val="Normal"/>
    <w:rsid w:val="00607D61"/>
    <w:pPr>
      <w:ind w:left="1000" w:hanging="200"/>
    </w:pPr>
  </w:style>
  <w:style w:type="paragraph" w:styleId="Index6">
    <w:name w:val="index 6"/>
    <w:basedOn w:val="Normal"/>
    <w:next w:val="Normal"/>
    <w:rsid w:val="00607D61"/>
    <w:pPr>
      <w:ind w:left="1200" w:hanging="200"/>
    </w:pPr>
  </w:style>
  <w:style w:type="paragraph" w:styleId="Index7">
    <w:name w:val="index 7"/>
    <w:basedOn w:val="Normal"/>
    <w:next w:val="Normal"/>
    <w:rsid w:val="00607D61"/>
    <w:pPr>
      <w:ind w:left="1400" w:hanging="200"/>
    </w:pPr>
  </w:style>
  <w:style w:type="paragraph" w:styleId="Index8">
    <w:name w:val="index 8"/>
    <w:basedOn w:val="Normal"/>
    <w:next w:val="Normal"/>
    <w:rsid w:val="00607D61"/>
    <w:pPr>
      <w:ind w:left="1600" w:hanging="200"/>
    </w:pPr>
  </w:style>
  <w:style w:type="paragraph" w:styleId="Index9">
    <w:name w:val="index 9"/>
    <w:basedOn w:val="Normal"/>
    <w:next w:val="Normal"/>
    <w:rsid w:val="00607D61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7D6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7D6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07D6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7D6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7D6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7D6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7D61"/>
    <w:pPr>
      <w:spacing w:after="120"/>
      <w:ind w:left="1415"/>
      <w:contextualSpacing/>
    </w:pPr>
  </w:style>
  <w:style w:type="paragraph" w:styleId="ListNumber3">
    <w:name w:val="List Number 3"/>
    <w:basedOn w:val="Normal"/>
    <w:rsid w:val="00607D61"/>
    <w:pPr>
      <w:numPr>
        <w:numId w:val="25"/>
      </w:numPr>
      <w:contextualSpacing/>
    </w:pPr>
  </w:style>
  <w:style w:type="paragraph" w:styleId="ListNumber5">
    <w:name w:val="List Number 5"/>
    <w:basedOn w:val="Normal"/>
    <w:rsid w:val="00607D61"/>
    <w:pPr>
      <w:numPr>
        <w:numId w:val="26"/>
      </w:numPr>
      <w:contextualSpacing/>
    </w:pPr>
  </w:style>
  <w:style w:type="paragraph" w:styleId="MacroText">
    <w:name w:val="macro"/>
    <w:link w:val="MacroTextChar"/>
    <w:rsid w:val="00607D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07D6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07D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7D6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07D61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07D61"/>
  </w:style>
  <w:style w:type="character" w:customStyle="1" w:styleId="NoteHeadingChar">
    <w:name w:val="Note Heading Char"/>
    <w:basedOn w:val="DefaultParagraphFont"/>
    <w:link w:val="NoteHeading"/>
    <w:rsid w:val="00607D61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7D6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07D6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07D61"/>
  </w:style>
  <w:style w:type="character" w:customStyle="1" w:styleId="SalutationChar">
    <w:name w:val="Salutation Char"/>
    <w:basedOn w:val="DefaultParagraphFont"/>
    <w:link w:val="Salutation"/>
    <w:rsid w:val="00607D6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07D6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07D6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07D6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07D6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07D61"/>
    <w:pPr>
      <w:ind w:left="200" w:hanging="200"/>
    </w:pPr>
  </w:style>
  <w:style w:type="paragraph" w:styleId="TableofFigures">
    <w:name w:val="table of figures"/>
    <w:basedOn w:val="Normal"/>
    <w:next w:val="Normal"/>
    <w:rsid w:val="00607D61"/>
  </w:style>
  <w:style w:type="paragraph" w:styleId="Title">
    <w:name w:val="Title"/>
    <w:basedOn w:val="Normal"/>
    <w:next w:val="Normal"/>
    <w:link w:val="TitleChar"/>
    <w:qFormat/>
    <w:rsid w:val="00607D6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07D6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07D6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607D6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607D61"/>
    <w:rPr>
      <w:rFonts w:ascii="Arial" w:hAnsi="Arial"/>
      <w:sz w:val="22"/>
      <w:lang w:val="en-GB" w:eastAsia="en-US"/>
    </w:rPr>
  </w:style>
  <w:style w:type="character" w:customStyle="1" w:styleId="Char">
    <w:name w:val="批注主题 Char"/>
    <w:rsid w:val="00607D6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607D6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607D61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607D61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607D6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607D6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607D6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607D6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607D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607D6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607D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607D61"/>
    <w:rPr>
      <w:color w:val="605E5C"/>
      <w:shd w:val="clear" w:color="auto" w:fill="E1DFDD"/>
    </w:rPr>
  </w:style>
  <w:style w:type="paragraph" w:customStyle="1" w:styleId="Caption3">
    <w:name w:val="Caption3"/>
    <w:basedOn w:val="Normal"/>
    <w:next w:val="Normal"/>
    <w:rsid w:val="00607D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623_Rel17_CR0180_YANG_Correc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32</Pages>
  <Words>10747</Words>
  <Characters>61261</Characters>
  <Application>Microsoft Office Word</Application>
  <DocSecurity>0</DocSecurity>
  <Lines>510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PA2</cp:lastModifiedBy>
  <cp:revision>10</cp:revision>
  <cp:lastPrinted>1899-12-31T23:00:00Z</cp:lastPrinted>
  <dcterms:created xsi:type="dcterms:W3CDTF">2022-08-04T10:15:00Z</dcterms:created>
  <dcterms:modified xsi:type="dcterms:W3CDTF">2022-08-04T13:07:00Z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S5-225212</vt:lpwstr>
  </property>
  <property fmtid="{D5CDD505-2E9C-101B-9397-08002B2CF9AE}" pid="10" name="Spec#">
    <vt:lpwstr>28.623</vt:lpwstr>
  </property>
  <property fmtid="{D5CDD505-2E9C-101B-9397-08002B2CF9AE}" pid="11" name="Cr#">
    <vt:lpwstr>0180</vt:lpwstr>
  </property>
  <property fmtid="{D5CDD505-2E9C-101B-9397-08002B2CF9AE}" pid="12" name="Revision">
    <vt:lpwstr>-</vt:lpwstr>
  </property>
  <property fmtid="{D5CDD505-2E9C-101B-9397-08002B2CF9AE}" pid="13" name="Version">
    <vt:lpwstr>17.2.2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2022-08-04</vt:lpwstr>
  </property>
  <property fmtid="{D5CDD505-2E9C-101B-9397-08002B2CF9AE}" pid="20" name="Release">
    <vt:lpwstr>Rel-17</vt:lpwstr>
  </property>
</Properties>
</file>